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104" w:rsidRDefault="00A04104" w:rsidP="00A04104">
      <w:pPr>
        <w:pStyle w:val="a5"/>
        <w:tabs>
          <w:tab w:val="center" w:pos="4153"/>
          <w:tab w:val="right" w:pos="9639"/>
        </w:tabs>
        <w:rPr>
          <w:rFonts w:cs="Arial"/>
          <w:bCs/>
          <w:sz w:val="22"/>
          <w:lang w:eastAsia="zh-CN"/>
        </w:rPr>
      </w:pPr>
      <w:r>
        <w:rPr>
          <w:rFonts w:cs="Arial"/>
          <w:bCs/>
          <w:sz w:val="22"/>
        </w:rPr>
        <w:t xml:space="preserve">3GPP TSG SA WG3 (Security) Meeting </w:t>
      </w:r>
      <w:r w:rsidR="003B7713" w:rsidRPr="003B7713">
        <w:rPr>
          <w:rFonts w:cs="Arial" w:hint="eastAsia"/>
          <w:bCs/>
          <w:sz w:val="22"/>
        </w:rPr>
        <w:t>Adhoc-NSA</w:t>
      </w:r>
      <w:r>
        <w:rPr>
          <w:rFonts w:cs="Arial"/>
          <w:bCs/>
          <w:sz w:val="22"/>
        </w:rPr>
        <w:tab/>
      </w:r>
      <w:r w:rsidR="003C7617" w:rsidRPr="003C7617">
        <w:rPr>
          <w:rFonts w:cs="Arial"/>
          <w:bCs/>
          <w:sz w:val="22"/>
        </w:rPr>
        <w:t>S3-161378</w:t>
      </w:r>
    </w:p>
    <w:p w:rsidR="00EB0942" w:rsidRDefault="003B7713" w:rsidP="00A04104">
      <w:pPr>
        <w:pStyle w:val="a5"/>
        <w:tabs>
          <w:tab w:val="center" w:pos="4153"/>
          <w:tab w:val="right" w:pos="9639"/>
        </w:tabs>
        <w:rPr>
          <w:rFonts w:cs="Arial"/>
          <w:bCs/>
          <w:sz w:val="22"/>
        </w:rPr>
      </w:pPr>
      <w:r>
        <w:rPr>
          <w:rFonts w:cs="Arial" w:hint="eastAsia"/>
          <w:bCs/>
          <w:sz w:val="22"/>
          <w:lang w:eastAsia="zh-CN"/>
        </w:rPr>
        <w:t>27</w:t>
      </w:r>
      <w:r w:rsidR="00806593">
        <w:rPr>
          <w:rFonts w:cs="Arial"/>
          <w:bCs/>
          <w:sz w:val="22"/>
        </w:rPr>
        <w:t>-</w:t>
      </w:r>
      <w:r w:rsidR="00915ABE">
        <w:rPr>
          <w:rFonts w:cs="Arial" w:hint="eastAsia"/>
          <w:bCs/>
          <w:sz w:val="22"/>
          <w:lang w:eastAsia="zh-CN"/>
        </w:rPr>
        <w:t>29</w:t>
      </w:r>
      <w:r w:rsidR="00806593">
        <w:rPr>
          <w:rFonts w:cs="Arial"/>
          <w:bCs/>
          <w:sz w:val="22"/>
        </w:rPr>
        <w:t xml:space="preserve"> </w:t>
      </w:r>
      <w:r>
        <w:rPr>
          <w:rFonts w:cs="Arial" w:hint="eastAsia"/>
          <w:bCs/>
          <w:sz w:val="22"/>
          <w:lang w:eastAsia="zh-CN"/>
        </w:rPr>
        <w:t>September</w:t>
      </w:r>
      <w:r w:rsidR="00D010F3">
        <w:rPr>
          <w:rFonts w:cs="Arial" w:hint="eastAsia"/>
          <w:bCs/>
          <w:sz w:val="22"/>
          <w:lang w:eastAsia="zh-CN"/>
        </w:rPr>
        <w:t xml:space="preserve"> </w:t>
      </w:r>
      <w:r w:rsidR="00806593">
        <w:rPr>
          <w:rFonts w:cs="Arial"/>
          <w:bCs/>
          <w:sz w:val="22"/>
        </w:rPr>
        <w:t>2</w:t>
      </w:r>
      <w:r w:rsidR="00806593">
        <w:rPr>
          <w:rFonts w:cs="Arial"/>
          <w:bCs/>
          <w:sz w:val="22"/>
          <w:lang w:eastAsia="zh-CN"/>
        </w:rPr>
        <w:t xml:space="preserve">016, </w:t>
      </w:r>
      <w:hyperlink r:id="rId9" w:tgtFrame="_blank" w:history="1">
        <w:r w:rsidRPr="003B7713">
          <w:rPr>
            <w:bCs/>
            <w:sz w:val="22"/>
            <w:lang w:eastAsia="zh-CN"/>
          </w:rPr>
          <w:t>San Diego</w:t>
        </w:r>
      </w:hyperlink>
      <w:r w:rsidR="00806593">
        <w:rPr>
          <w:rFonts w:cs="Arial"/>
          <w:bCs/>
          <w:sz w:val="22"/>
          <w:lang w:eastAsia="zh-CN"/>
        </w:rPr>
        <w:t>,</w:t>
      </w:r>
      <w:r>
        <w:rPr>
          <w:rFonts w:cs="Arial" w:hint="eastAsia"/>
          <w:bCs/>
          <w:sz w:val="22"/>
          <w:lang w:eastAsia="zh-CN"/>
        </w:rPr>
        <w:t xml:space="preserve"> US</w:t>
      </w:r>
      <w:r w:rsidR="00EB0942">
        <w:rPr>
          <w:rFonts w:cs="Arial"/>
          <w:bCs/>
          <w:sz w:val="22"/>
        </w:rPr>
        <w:tab/>
      </w:r>
    </w:p>
    <w:p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EB0942" w:rsidRPr="000D1356" w:rsidRDefault="00EB0942">
      <w:pPr>
        <w:spacing w:before="120" w:after="0"/>
        <w:ind w:left="2127" w:hanging="2127"/>
        <w:rPr>
          <w:rFonts w:ascii="Arial" w:hAnsi="Arial"/>
          <w:b/>
          <w:lang w:eastAsia="zh-CN"/>
        </w:rPr>
      </w:pPr>
      <w:r>
        <w:rPr>
          <w:rFonts w:ascii="Arial" w:eastAsia="MS Mincho" w:hAnsi="Arial"/>
          <w:b/>
          <w:lang w:eastAsia="ja-JP"/>
        </w:rPr>
        <w:t>Source:</w:t>
      </w:r>
      <w:r>
        <w:rPr>
          <w:rFonts w:ascii="Arial" w:eastAsia="MS Mincho" w:hAnsi="Arial"/>
          <w:b/>
          <w:lang w:eastAsia="ja-JP"/>
        </w:rPr>
        <w:tab/>
      </w:r>
      <w:r w:rsidR="000D1356">
        <w:rPr>
          <w:rFonts w:ascii="Arial" w:hAnsi="Arial" w:hint="eastAsia"/>
          <w:b/>
          <w:lang w:eastAsia="zh-CN"/>
        </w:rPr>
        <w:t>Huawei, HiSilicon</w:t>
      </w:r>
      <w:r w:rsidR="00E2462C">
        <w:rPr>
          <w:rFonts w:ascii="Arial" w:hAnsi="Arial" w:hint="eastAsia"/>
          <w:b/>
          <w:lang w:eastAsia="zh-CN"/>
        </w:rPr>
        <w:t xml:space="preserve">, </w:t>
      </w:r>
      <w:r w:rsidR="00EF4669" w:rsidRPr="00EF4669">
        <w:rPr>
          <w:rFonts w:ascii="Arial" w:hAnsi="Arial"/>
          <w:b/>
          <w:lang w:eastAsia="zh-CN"/>
        </w:rPr>
        <w:t>Deutsche Telekom</w:t>
      </w:r>
      <w:r w:rsidR="00413ACA">
        <w:rPr>
          <w:rFonts w:ascii="Arial" w:hAnsi="Arial" w:hint="eastAsia"/>
          <w:b/>
          <w:lang w:eastAsia="zh-CN"/>
        </w:rPr>
        <w:t xml:space="preserve"> AG</w:t>
      </w:r>
    </w:p>
    <w:p w:rsidR="00EB0942" w:rsidRPr="00900501" w:rsidRDefault="00EB0942">
      <w:pPr>
        <w:spacing w:before="120" w:after="0"/>
        <w:ind w:left="2127" w:hanging="2127"/>
        <w:rPr>
          <w:rFonts w:ascii="Arial" w:hAnsi="Arial"/>
          <w:b/>
          <w:lang w:eastAsia="zh-CN"/>
        </w:rPr>
      </w:pPr>
      <w:r>
        <w:rPr>
          <w:rFonts w:ascii="Arial" w:eastAsia="MS Mincho" w:hAnsi="Arial"/>
          <w:b/>
          <w:lang w:eastAsia="ja-JP"/>
        </w:rPr>
        <w:t>Title:</w:t>
      </w:r>
      <w:r>
        <w:rPr>
          <w:rFonts w:ascii="Arial" w:eastAsia="MS Mincho" w:hAnsi="Arial"/>
          <w:b/>
          <w:lang w:eastAsia="ja-JP"/>
        </w:rPr>
        <w:tab/>
      </w:r>
      <w:r w:rsidR="00915ABE">
        <w:rPr>
          <w:rFonts w:ascii="Arial" w:hAnsi="Arial" w:hint="eastAsia"/>
          <w:b/>
          <w:lang w:eastAsia="zh-CN"/>
        </w:rPr>
        <w:t>S</w:t>
      </w:r>
      <w:bookmarkStart w:id="0" w:name="OLE_LINK8"/>
      <w:bookmarkStart w:id="1" w:name="OLE_LINK9"/>
      <w:bookmarkStart w:id="2" w:name="OLE_LINK10"/>
      <w:r w:rsidR="00915ABE">
        <w:rPr>
          <w:rFonts w:ascii="Arial" w:hAnsi="Arial" w:hint="eastAsia"/>
          <w:b/>
          <w:lang w:eastAsia="zh-CN"/>
        </w:rPr>
        <w:t xml:space="preserve">ecure Mechanism to Achieve </w:t>
      </w:r>
      <w:r w:rsidR="002C735A">
        <w:rPr>
          <w:rFonts w:ascii="Arial" w:hAnsi="Arial" w:hint="eastAsia"/>
          <w:b/>
          <w:lang w:eastAsia="zh-CN"/>
        </w:rPr>
        <w:t xml:space="preserve">Remote </w:t>
      </w:r>
      <w:r w:rsidR="00764D3A">
        <w:rPr>
          <w:rFonts w:ascii="Arial" w:hAnsi="Arial" w:hint="eastAsia"/>
          <w:b/>
          <w:lang w:eastAsia="zh-CN"/>
        </w:rPr>
        <w:t xml:space="preserve">Credential </w:t>
      </w:r>
      <w:r w:rsidR="002C735A">
        <w:rPr>
          <w:rFonts w:ascii="Arial" w:hAnsi="Arial" w:hint="eastAsia"/>
          <w:b/>
          <w:lang w:eastAsia="zh-CN"/>
        </w:rPr>
        <w:t>Provisioning for IoT devices</w:t>
      </w:r>
      <w:bookmarkStart w:id="3" w:name="_GoBack"/>
      <w:bookmarkEnd w:id="0"/>
      <w:bookmarkEnd w:id="1"/>
      <w:bookmarkEnd w:id="2"/>
      <w:bookmarkEnd w:id="3"/>
    </w:p>
    <w:p w:rsidR="00EB0942" w:rsidRPr="000D1356" w:rsidRDefault="000D1356">
      <w:pPr>
        <w:spacing w:before="120" w:after="0"/>
        <w:ind w:left="2127" w:hanging="2127"/>
        <w:rPr>
          <w:rFonts w:ascii="Arial" w:hAnsi="Arial"/>
          <w:b/>
          <w:lang w:eastAsia="zh-CN"/>
        </w:rPr>
      </w:pPr>
      <w:r>
        <w:rPr>
          <w:rFonts w:ascii="Arial" w:eastAsia="MS Mincho" w:hAnsi="Arial"/>
          <w:b/>
          <w:lang w:eastAsia="ja-JP"/>
        </w:rPr>
        <w:t>Document for:</w:t>
      </w:r>
      <w:r>
        <w:rPr>
          <w:rFonts w:ascii="Arial" w:eastAsia="MS Mincho" w:hAnsi="Arial"/>
          <w:b/>
          <w:lang w:eastAsia="ja-JP"/>
        </w:rPr>
        <w:tab/>
      </w:r>
      <w:r w:rsidR="00806593">
        <w:rPr>
          <w:rFonts w:ascii="Arial" w:hAnsi="Arial" w:hint="eastAsia"/>
          <w:b/>
          <w:lang w:eastAsia="zh-CN"/>
        </w:rPr>
        <w:t xml:space="preserve">Discussion and </w:t>
      </w:r>
      <w:r>
        <w:rPr>
          <w:rFonts w:ascii="Arial" w:eastAsia="MS Mincho" w:hAnsi="Arial"/>
          <w:b/>
          <w:lang w:eastAsia="ja-JP"/>
        </w:rPr>
        <w:t>Approval</w:t>
      </w:r>
    </w:p>
    <w:p w:rsidR="00EB0942" w:rsidRPr="00D817F0" w:rsidRDefault="00EB0942">
      <w:pPr>
        <w:spacing w:before="120" w:after="0"/>
        <w:ind w:left="2127" w:hanging="2127"/>
        <w:rPr>
          <w:rFonts w:ascii="Arial" w:hAnsi="Arial"/>
          <w:b/>
          <w:lang w:eastAsia="zh-CN"/>
        </w:rPr>
      </w:pPr>
      <w:r>
        <w:rPr>
          <w:rFonts w:ascii="Arial" w:eastAsia="MS Mincho" w:hAnsi="Arial"/>
          <w:b/>
          <w:lang w:eastAsia="ja-JP"/>
        </w:rPr>
        <w:t>Agenda Item:</w:t>
      </w:r>
      <w:r>
        <w:rPr>
          <w:rFonts w:ascii="Arial" w:eastAsia="MS Mincho" w:hAnsi="Arial"/>
          <w:b/>
          <w:lang w:eastAsia="ja-JP"/>
        </w:rPr>
        <w:tab/>
      </w:r>
      <w:r w:rsidR="00E81118">
        <w:rPr>
          <w:rFonts w:ascii="Arial" w:hAnsi="Arial" w:hint="eastAsia"/>
          <w:b/>
          <w:lang w:eastAsia="zh-CN"/>
        </w:rPr>
        <w:t>4.12</w:t>
      </w:r>
    </w:p>
    <w:p w:rsidR="00EB0942" w:rsidRPr="000D1356" w:rsidRDefault="00EB0942">
      <w:pPr>
        <w:spacing w:before="120" w:after="0"/>
        <w:ind w:left="2127" w:hanging="2127"/>
        <w:rPr>
          <w:rFonts w:ascii="Arial" w:hAnsi="Arial"/>
          <w:b/>
          <w:lang w:eastAsia="zh-CN"/>
        </w:rPr>
      </w:pPr>
      <w:r>
        <w:rPr>
          <w:rFonts w:ascii="Arial" w:eastAsia="MS Mincho" w:hAnsi="Arial"/>
          <w:b/>
          <w:lang w:eastAsia="ja-JP"/>
        </w:rPr>
        <w:t>Work Item / Release:</w:t>
      </w:r>
      <w:r>
        <w:rPr>
          <w:rFonts w:ascii="Arial" w:eastAsia="MS Mincho" w:hAnsi="Arial"/>
          <w:b/>
          <w:lang w:eastAsia="ja-JP"/>
        </w:rPr>
        <w:tab/>
      </w:r>
      <w:r w:rsidR="00EB71D4" w:rsidRPr="00EB71D4">
        <w:rPr>
          <w:rFonts w:ascii="Arial" w:hAnsi="Arial"/>
          <w:b/>
          <w:lang w:eastAsia="zh-CN"/>
        </w:rPr>
        <w:t>NextGen</w:t>
      </w:r>
      <w:r w:rsidR="00EB71D4" w:rsidRPr="00EB71D4">
        <w:rPr>
          <w:rFonts w:ascii="Arial" w:hAnsi="Arial" w:hint="eastAsia"/>
          <w:b/>
          <w:lang w:eastAsia="zh-CN"/>
        </w:rPr>
        <w:t xml:space="preserve"> </w:t>
      </w:r>
      <w:r w:rsidR="00806593">
        <w:rPr>
          <w:rFonts w:ascii="Arial" w:hAnsi="Arial" w:hint="eastAsia"/>
          <w:b/>
          <w:lang w:eastAsia="zh-CN"/>
        </w:rPr>
        <w:t>/</w:t>
      </w:r>
      <w:r w:rsidR="000D1356">
        <w:rPr>
          <w:rFonts w:ascii="Arial" w:hAnsi="Arial" w:hint="eastAsia"/>
          <w:b/>
          <w:lang w:eastAsia="zh-CN"/>
        </w:rPr>
        <w:t>R</w:t>
      </w:r>
      <w:r w:rsidR="00806593">
        <w:rPr>
          <w:rFonts w:ascii="Arial" w:hAnsi="Arial" w:hint="eastAsia"/>
          <w:b/>
          <w:lang w:eastAsia="zh-CN"/>
        </w:rPr>
        <w:t>el-</w:t>
      </w:r>
      <w:r w:rsidR="000D1356">
        <w:rPr>
          <w:rFonts w:ascii="Arial" w:hAnsi="Arial" w:hint="eastAsia"/>
          <w:b/>
          <w:lang w:eastAsia="zh-CN"/>
        </w:rPr>
        <w:t>1</w:t>
      </w:r>
      <w:r w:rsidR="00806593">
        <w:rPr>
          <w:rFonts w:ascii="Arial" w:hAnsi="Arial" w:hint="eastAsia"/>
          <w:b/>
          <w:lang w:eastAsia="zh-CN"/>
        </w:rPr>
        <w:t>4</w:t>
      </w:r>
    </w:p>
    <w:p w:rsidR="00EB0942" w:rsidRPr="00DF140A" w:rsidRDefault="00EB0942" w:rsidP="009C5B68">
      <w:pPr>
        <w:adjustRightInd w:val="0"/>
        <w:snapToGrid w:val="0"/>
        <w:spacing w:before="100" w:beforeAutospacing="1" w:after="0"/>
        <w:rPr>
          <w:rFonts w:ascii="Arial" w:hAnsi="Arial"/>
          <w:i/>
          <w:lang w:eastAsia="zh-CN"/>
        </w:rPr>
      </w:pPr>
      <w:r>
        <w:rPr>
          <w:rFonts w:ascii="Arial" w:eastAsia="MS Mincho" w:hAnsi="Arial"/>
          <w:i/>
          <w:lang w:eastAsia="ja-JP"/>
        </w:rPr>
        <w:t>Abstract of the contribution:</w:t>
      </w:r>
      <w:r w:rsidR="00733229">
        <w:rPr>
          <w:rFonts w:ascii="Arial" w:hAnsi="Arial" w:hint="eastAsia"/>
          <w:i/>
          <w:lang w:eastAsia="zh-CN"/>
        </w:rPr>
        <w:t xml:space="preserve"> </w:t>
      </w:r>
      <w:r w:rsidR="00DF140A">
        <w:rPr>
          <w:rFonts w:ascii="Arial" w:hAnsi="Arial" w:hint="eastAsia"/>
          <w:i/>
          <w:lang w:eastAsia="zh-CN"/>
        </w:rPr>
        <w:t xml:space="preserve">This contribution proppses a secure machsniam to support IoT device </w:t>
      </w:r>
      <w:r w:rsidR="00764D3A">
        <w:rPr>
          <w:rFonts w:ascii="Arial" w:hAnsi="Arial" w:hint="eastAsia"/>
          <w:i/>
          <w:lang w:eastAsia="zh-CN"/>
        </w:rPr>
        <w:t xml:space="preserve">for </w:t>
      </w:r>
      <w:r w:rsidR="00DF140A">
        <w:rPr>
          <w:rFonts w:ascii="Arial" w:hAnsi="Arial" w:hint="eastAsia"/>
          <w:i/>
          <w:lang w:eastAsia="zh-CN"/>
        </w:rPr>
        <w:t>remote</w:t>
      </w:r>
      <w:r w:rsidR="00764D3A">
        <w:rPr>
          <w:rFonts w:ascii="Arial" w:hAnsi="Arial" w:hint="eastAsia"/>
          <w:i/>
          <w:lang w:eastAsia="zh-CN"/>
        </w:rPr>
        <w:t xml:space="preserve"> credential</w:t>
      </w:r>
      <w:r w:rsidR="00DF140A">
        <w:rPr>
          <w:rFonts w:ascii="Arial" w:hAnsi="Arial" w:hint="eastAsia"/>
          <w:i/>
          <w:lang w:eastAsia="zh-CN"/>
        </w:rPr>
        <w:t xml:space="preserve"> provisioning</w:t>
      </w:r>
      <w:r w:rsidR="00764D3A">
        <w:rPr>
          <w:rFonts w:ascii="Arial" w:hAnsi="Arial" w:hint="eastAsia"/>
          <w:i/>
          <w:lang w:eastAsia="zh-CN"/>
        </w:rPr>
        <w:t xml:space="preserve"> </w:t>
      </w:r>
      <w:bookmarkStart w:id="4" w:name="OLE_LINK70"/>
      <w:bookmarkStart w:id="5" w:name="OLE_LINK71"/>
      <w:r w:rsidR="00764D3A">
        <w:rPr>
          <w:rFonts w:ascii="Arial" w:hAnsi="Arial" w:hint="eastAsia"/>
          <w:i/>
          <w:lang w:eastAsia="zh-CN"/>
        </w:rPr>
        <w:t>in accordance with</w:t>
      </w:r>
      <w:bookmarkEnd w:id="4"/>
      <w:bookmarkEnd w:id="5"/>
      <w:r w:rsidR="00764D3A">
        <w:rPr>
          <w:rFonts w:ascii="Arial" w:hAnsi="Arial" w:hint="eastAsia"/>
          <w:i/>
          <w:lang w:eastAsia="zh-CN"/>
        </w:rPr>
        <w:t xml:space="preserve"> the Key Issue #12.2</w:t>
      </w:r>
      <w:r w:rsidR="00DF140A">
        <w:rPr>
          <w:rFonts w:ascii="Arial" w:hAnsi="Arial" w:hint="eastAsia"/>
          <w:i/>
          <w:lang w:eastAsia="zh-CN"/>
        </w:rPr>
        <w:t>.</w:t>
      </w:r>
    </w:p>
    <w:p w:rsidR="00C4090A" w:rsidRDefault="00C4090A" w:rsidP="00C4090A">
      <w:pPr>
        <w:pStyle w:val="1"/>
        <w:tabs>
          <w:tab w:val="left" w:pos="1298"/>
          <w:tab w:val="left" w:pos="2596"/>
          <w:tab w:val="right" w:pos="9638"/>
        </w:tabs>
      </w:pPr>
      <w:r>
        <w:t>1</w:t>
      </w:r>
      <w:r w:rsidR="00A54933">
        <w:t xml:space="preserve"> </w:t>
      </w:r>
      <w:r>
        <w:t>Introduction</w:t>
      </w:r>
      <w:r>
        <w:tab/>
      </w:r>
    </w:p>
    <w:p w:rsidR="00015047" w:rsidRDefault="00904D58" w:rsidP="00904D58">
      <w:pPr>
        <w:rPr>
          <w:lang w:eastAsia="zh-CN"/>
        </w:rPr>
      </w:pPr>
      <w:bookmarkStart w:id="6" w:name="OLE_LINK134"/>
      <w:bookmarkStart w:id="7" w:name="OLE_LINK135"/>
      <w:bookmarkStart w:id="8" w:name="OLE_LINK136"/>
      <w:r>
        <w:rPr>
          <w:lang w:eastAsia="zh-CN"/>
        </w:rPr>
        <w:t xml:space="preserve">IoT device manufacturers may not know where their IoT devices </w:t>
      </w:r>
      <w:r w:rsidR="00F20F0E">
        <w:rPr>
          <w:lang w:eastAsia="zh-CN"/>
        </w:rPr>
        <w:t>will eventually be deployed and</w:t>
      </w:r>
      <w:r w:rsidR="00F20F0E">
        <w:rPr>
          <w:rFonts w:hint="eastAsia"/>
          <w:lang w:eastAsia="zh-CN"/>
        </w:rPr>
        <w:t xml:space="preserve"> </w:t>
      </w:r>
      <w:r>
        <w:rPr>
          <w:lang w:eastAsia="zh-CN"/>
        </w:rPr>
        <w:t>activated. </w:t>
      </w:r>
      <w:r w:rsidR="00015047">
        <w:rPr>
          <w:rFonts w:hint="eastAsia"/>
          <w:lang w:eastAsia="zh-CN"/>
        </w:rPr>
        <w:t>Hence</w:t>
      </w:r>
      <w:r>
        <w:rPr>
          <w:lang w:eastAsia="zh-CN"/>
        </w:rPr>
        <w:t xml:space="preserve">, the IoT devices could not be preconfigured with operator specific credentials. </w:t>
      </w:r>
      <w:r w:rsidR="00015047">
        <w:rPr>
          <w:rFonts w:hint="eastAsia"/>
          <w:lang w:eastAsia="zh-CN"/>
        </w:rPr>
        <w:t xml:space="preserve">The related </w:t>
      </w:r>
      <w:r w:rsidR="00015047">
        <w:rPr>
          <w:lang w:eastAsia="zh-CN"/>
        </w:rPr>
        <w:t>scenario</w:t>
      </w:r>
      <w:r w:rsidR="00015047">
        <w:rPr>
          <w:rFonts w:hint="eastAsia"/>
          <w:lang w:eastAsia="zh-CN"/>
        </w:rPr>
        <w:t xml:space="preserve">s </w:t>
      </w:r>
      <w:r w:rsidR="00015047">
        <w:rPr>
          <w:lang w:eastAsia="zh-CN"/>
        </w:rPr>
        <w:t>described</w:t>
      </w:r>
      <w:r w:rsidR="00015047">
        <w:rPr>
          <w:rFonts w:hint="eastAsia"/>
          <w:lang w:eastAsia="zh-CN"/>
        </w:rPr>
        <w:t xml:space="preserve"> in TR22.891 and TR22.861 as follows:</w:t>
      </w:r>
    </w:p>
    <w:p w:rsidR="00015047" w:rsidRDefault="00015047" w:rsidP="00904D58">
      <w:pPr>
        <w:rPr>
          <w:lang w:eastAsia="zh-CN"/>
        </w:rPr>
      </w:pPr>
      <w:r>
        <w:rPr>
          <w:rFonts w:hint="eastAsia"/>
          <w:lang w:eastAsia="zh-CN"/>
        </w:rPr>
        <w:t>TR22.891 Clause 5.21.1:</w:t>
      </w:r>
    </w:p>
    <w:p w:rsidR="00015047" w:rsidRPr="00211F47" w:rsidRDefault="00015047" w:rsidP="00015047">
      <w:pPr>
        <w:rPr>
          <w:lang w:eastAsia="zh-CN"/>
        </w:rPr>
      </w:pPr>
      <w:r w:rsidRPr="00015047">
        <w:rPr>
          <w:i/>
          <w:lang w:eastAsia="zh-CN"/>
        </w:rPr>
        <w:t xml:space="preserve">IoT device manufacturers may not know where their devices will eventually be deployed and activated.  Consequently, the manufacturer will not be able to pre-provision the devices with PLMN specific and IoT service specific information. The manufacturer will need to know the device is intended for use with 3GPP technology and as such will include a mechanism (e.g., certificate) to securely establish an association with a 3GPP network when the device is activated by </w:t>
      </w:r>
      <w:r w:rsidRPr="00211F47">
        <w:rPr>
          <w:lang w:eastAsia="zh-CN"/>
        </w:rPr>
        <w:t>an end user.</w:t>
      </w:r>
    </w:p>
    <w:p w:rsidR="00211F47" w:rsidRPr="00626023" w:rsidRDefault="00211F47" w:rsidP="00211F47">
      <w:pPr>
        <w:rPr>
          <w:i/>
          <w:lang w:eastAsia="zh-CN"/>
        </w:rPr>
      </w:pPr>
      <w:r w:rsidRPr="00626023">
        <w:rPr>
          <w:i/>
          <w:lang w:eastAsia="zh-CN"/>
        </w:rPr>
        <w:t xml:space="preserve">At the </w:t>
      </w:r>
      <w:r w:rsidR="003200CD" w:rsidRPr="00626023">
        <w:rPr>
          <w:i/>
          <w:lang w:eastAsia="zh-CN"/>
        </w:rPr>
        <w:t xml:space="preserve">initial </w:t>
      </w:r>
      <w:r w:rsidRPr="00626023">
        <w:rPr>
          <w:i/>
          <w:lang w:eastAsia="zh-CN"/>
        </w:rPr>
        <w:t xml:space="preserve">access attempt, the device will use the factory installed </w:t>
      </w:r>
      <w:r w:rsidR="003200CD" w:rsidRPr="00626023">
        <w:rPr>
          <w:i/>
          <w:lang w:eastAsia="zh-CN"/>
        </w:rPr>
        <w:t xml:space="preserve">certificate </w:t>
      </w:r>
      <w:r w:rsidRPr="00626023">
        <w:rPr>
          <w:i/>
          <w:lang w:eastAsia="zh-CN"/>
        </w:rPr>
        <w:t xml:space="preserve">to establish a subscription with the PLMN. Remote provisioning may </w:t>
      </w:r>
      <w:r w:rsidR="003200CD" w:rsidRPr="00626023">
        <w:rPr>
          <w:i/>
          <w:lang w:eastAsia="zh-CN"/>
        </w:rPr>
        <w:t xml:space="preserve">then </w:t>
      </w:r>
      <w:r w:rsidRPr="00626023">
        <w:rPr>
          <w:i/>
          <w:lang w:eastAsia="zh-CN"/>
        </w:rPr>
        <w:t>be used to complete device configuration.</w:t>
      </w:r>
    </w:p>
    <w:p w:rsidR="00015047" w:rsidRDefault="00015047" w:rsidP="00904D58">
      <w:pPr>
        <w:rPr>
          <w:lang w:eastAsia="zh-CN"/>
        </w:rPr>
      </w:pPr>
      <w:r>
        <w:rPr>
          <w:rFonts w:hint="eastAsia"/>
          <w:lang w:eastAsia="zh-CN"/>
        </w:rPr>
        <w:t>TR22.861 Clause 5.1.2.3:</w:t>
      </w:r>
    </w:p>
    <w:p w:rsidR="00015047" w:rsidRPr="00015047" w:rsidRDefault="00015047" w:rsidP="00015047">
      <w:pPr>
        <w:rPr>
          <w:i/>
          <w:lang w:eastAsia="ko-KR"/>
        </w:rPr>
      </w:pPr>
      <w:r w:rsidRPr="00015047">
        <w:rPr>
          <w:i/>
          <w:lang w:eastAsia="ko-KR"/>
        </w:rPr>
        <w:t xml:space="preserve">In the future it is expected that devices sold outside operators’ channels will likely not be preconfigured with operator-specific subscription credentials. In the following traffic scenario an end user buys a 3GPP enabled smart band or other device, which has not been preconfigured for any operator. </w:t>
      </w:r>
    </w:p>
    <w:p w:rsidR="00015047" w:rsidRPr="00015047" w:rsidRDefault="00015047" w:rsidP="00904D58">
      <w:pPr>
        <w:rPr>
          <w:i/>
          <w:lang w:eastAsia="zh-CN"/>
        </w:rPr>
      </w:pPr>
      <w:r w:rsidRPr="00015047">
        <w:rPr>
          <w:i/>
          <w:lang w:eastAsia="ko-KR"/>
        </w:rPr>
        <w:t>Having obtained a subscription (for the device), when the device tries to connect to the 3GPP network there shall be a mechanism to get to the device appropriate subscription credentials over the 3GPP network so that the device is used in its intended way.</w:t>
      </w:r>
    </w:p>
    <w:p w:rsidR="00AF2075" w:rsidRDefault="00F20F0E" w:rsidP="00904D58">
      <w:pPr>
        <w:rPr>
          <w:lang w:eastAsia="zh-CN"/>
        </w:rPr>
      </w:pPr>
      <w:r>
        <w:rPr>
          <w:rFonts w:hint="eastAsia"/>
          <w:lang w:eastAsia="zh-CN"/>
        </w:rPr>
        <w:t>That</w:t>
      </w:r>
      <w:r>
        <w:rPr>
          <w:lang w:eastAsia="zh-CN"/>
        </w:rPr>
        <w:t>’</w:t>
      </w:r>
      <w:r>
        <w:rPr>
          <w:rFonts w:hint="eastAsia"/>
          <w:lang w:eastAsia="zh-CN"/>
        </w:rPr>
        <w:t>s why we have the requirement</w:t>
      </w:r>
      <w:r w:rsidR="00422482">
        <w:rPr>
          <w:rFonts w:hint="eastAsia"/>
          <w:lang w:eastAsia="zh-CN"/>
        </w:rPr>
        <w:t xml:space="preserve"> in SA3</w:t>
      </w:r>
      <w:r>
        <w:rPr>
          <w:rFonts w:hint="eastAsia"/>
          <w:lang w:eastAsia="zh-CN"/>
        </w:rPr>
        <w:t xml:space="preserve"> as follows:</w:t>
      </w:r>
    </w:p>
    <w:p w:rsidR="00F20F0E" w:rsidRPr="00F20F0E" w:rsidRDefault="00F20F0E" w:rsidP="00F20F0E">
      <w:pPr>
        <w:pStyle w:val="B1"/>
        <w:rPr>
          <w:lang w:eastAsia="zh-CN"/>
        </w:rPr>
      </w:pPr>
      <w:r>
        <w:t>-</w:t>
      </w:r>
      <w:r>
        <w:tab/>
        <w:t>The 3GPP System shall support a secure mechanism to remotely provision an IoT device that has not been pre-provisioned, with its 3GPP subscription credentials.</w:t>
      </w:r>
    </w:p>
    <w:p w:rsidR="00015047" w:rsidRDefault="00015047" w:rsidP="00015047">
      <w:pPr>
        <w:rPr>
          <w:lang w:eastAsia="zh-CN"/>
        </w:rPr>
      </w:pPr>
      <w:r>
        <w:rPr>
          <w:rFonts w:hint="eastAsia"/>
          <w:lang w:eastAsia="zh-CN"/>
        </w:rPr>
        <w:t xml:space="preserve">It is proposed that IoT device </w:t>
      </w:r>
      <w:r w:rsidRPr="00F20F0E">
        <w:rPr>
          <w:rFonts w:hint="eastAsia"/>
          <w:lang w:eastAsia="zh-CN"/>
        </w:rPr>
        <w:t xml:space="preserve">which has not been provisioned with a 3GPP subscription credentials could </w:t>
      </w:r>
      <w:r>
        <w:rPr>
          <w:rFonts w:hint="eastAsia"/>
          <w:lang w:eastAsia="zh-CN"/>
        </w:rPr>
        <w:t>access</w:t>
      </w:r>
      <w:r w:rsidRPr="00F20F0E">
        <w:rPr>
          <w:rFonts w:hint="eastAsia"/>
          <w:lang w:eastAsia="zh-CN"/>
        </w:rPr>
        <w:t xml:space="preserve"> to the 3GPP </w:t>
      </w:r>
      <w:r>
        <w:rPr>
          <w:rFonts w:hint="eastAsia"/>
          <w:lang w:eastAsia="zh-CN"/>
        </w:rPr>
        <w:t>netwok to get its</w:t>
      </w:r>
      <w:r w:rsidRPr="00F20F0E">
        <w:rPr>
          <w:rFonts w:hint="eastAsia"/>
          <w:lang w:eastAsia="zh-CN"/>
        </w:rPr>
        <w:t xml:space="preserve"> </w:t>
      </w:r>
      <w:r>
        <w:rPr>
          <w:rFonts w:hint="eastAsia"/>
          <w:lang w:eastAsia="zh-CN"/>
        </w:rPr>
        <w:t xml:space="preserve">3GPP subscription </w:t>
      </w:r>
      <w:r w:rsidRPr="00F20F0E">
        <w:rPr>
          <w:rFonts w:hint="eastAsia"/>
          <w:lang w:eastAsia="zh-CN"/>
        </w:rPr>
        <w:t>credentials.</w:t>
      </w:r>
      <w:r>
        <w:rPr>
          <w:rFonts w:hint="eastAsia"/>
          <w:lang w:eastAsia="zh-CN"/>
        </w:rPr>
        <w:t xml:space="preserve"> </w:t>
      </w:r>
    </w:p>
    <w:p w:rsidR="00B8796F" w:rsidRDefault="00B8796F" w:rsidP="00B8796F">
      <w:pPr>
        <w:rPr>
          <w:lang w:eastAsia="zh-CN"/>
        </w:rPr>
      </w:pPr>
      <w:r>
        <w:rPr>
          <w:lang w:eastAsia="zh-CN"/>
        </w:rPr>
        <w:t xml:space="preserve">However, getting access to the 3GPP network the IoT device needs to have some credentials to perform authentication. This means that the IoT device needs to be pre-configured with some credentials. Otherwise, security protection </w:t>
      </w:r>
      <w:r w:rsidR="003200CD">
        <w:rPr>
          <w:lang w:eastAsia="zh-CN"/>
        </w:rPr>
        <w:t>is not possible</w:t>
      </w:r>
      <w:r>
        <w:rPr>
          <w:lang w:eastAsia="zh-CN"/>
        </w:rPr>
        <w:t>.</w:t>
      </w:r>
    </w:p>
    <w:p w:rsidR="003C7AC6" w:rsidRDefault="00B8796F" w:rsidP="00AA2126">
      <w:pPr>
        <w:rPr>
          <w:lang w:eastAsia="zh-CN"/>
        </w:rPr>
      </w:pPr>
      <w:bookmarkStart w:id="9" w:name="OLE_LINK58"/>
      <w:bookmarkStart w:id="10" w:name="OLE_LINK59"/>
      <w:r>
        <w:t xml:space="preserve">Embedded UICCs </w:t>
      </w:r>
      <w:r>
        <w:rPr>
          <w:lang w:eastAsia="zh-CN"/>
        </w:rPr>
        <w:t>(i.e. eUICC)</w:t>
      </w:r>
      <w:bookmarkEnd w:id="9"/>
      <w:bookmarkEnd w:id="10"/>
      <w:r>
        <w:rPr>
          <w:lang w:eastAsia="zh-CN"/>
        </w:rPr>
        <w:t xml:space="preserve"> </w:t>
      </w:r>
      <w:r>
        <w:t xml:space="preserve">allow for remote provisioning of </w:t>
      </w:r>
      <w:r>
        <w:rPr>
          <w:lang w:eastAsia="zh-CN"/>
        </w:rPr>
        <w:t xml:space="preserve">operator specific </w:t>
      </w:r>
      <w:r>
        <w:t>credentials</w:t>
      </w:r>
      <w:r>
        <w:rPr>
          <w:lang w:eastAsia="zh-CN"/>
        </w:rPr>
        <w:t xml:space="preserve"> which has been specified by GSMA RSP [</w:t>
      </w:r>
      <w:r w:rsidR="00BE3D56">
        <w:rPr>
          <w:rFonts w:hint="eastAsia"/>
          <w:lang w:eastAsia="zh-CN"/>
        </w:rPr>
        <w:t>x</w:t>
      </w:r>
      <w:r w:rsidR="00087617">
        <w:rPr>
          <w:rFonts w:hint="eastAsia"/>
          <w:lang w:eastAsia="zh-CN"/>
        </w:rPr>
        <w:t>1, x2</w:t>
      </w:r>
      <w:r>
        <w:rPr>
          <w:lang w:eastAsia="zh-CN"/>
        </w:rPr>
        <w:t xml:space="preserve">], and each eUICC has its own </w:t>
      </w:r>
      <w:r w:rsidR="003C7AC6">
        <w:rPr>
          <w:rFonts w:hint="eastAsia"/>
          <w:lang w:eastAsia="zh-CN"/>
        </w:rPr>
        <w:t>credentials,</w:t>
      </w:r>
      <w:r w:rsidR="00732679">
        <w:rPr>
          <w:rFonts w:hint="eastAsia"/>
          <w:lang w:eastAsia="zh-CN"/>
        </w:rPr>
        <w:t xml:space="preserve"> i.e</w:t>
      </w:r>
      <w:r w:rsidR="003C7AC6">
        <w:rPr>
          <w:lang w:eastAsia="zh-CN"/>
        </w:rPr>
        <w:t xml:space="preserve">. </w:t>
      </w:r>
      <w:r w:rsidR="003C7AC6">
        <w:rPr>
          <w:rFonts w:hint="eastAsia"/>
          <w:lang w:eastAsia="zh-CN"/>
        </w:rPr>
        <w:t xml:space="preserve">eUICC </w:t>
      </w:r>
      <w:r>
        <w:rPr>
          <w:lang w:eastAsia="zh-CN"/>
        </w:rPr>
        <w:t xml:space="preserve">certificate chain including a </w:t>
      </w:r>
      <w:r w:rsidR="003C7AC6">
        <w:rPr>
          <w:rFonts w:hint="eastAsia"/>
          <w:lang w:eastAsia="zh-CN"/>
        </w:rPr>
        <w:t xml:space="preserve">eUICC certificate (i.e. </w:t>
      </w:r>
      <w:r>
        <w:rPr>
          <w:lang w:eastAsia="zh-CN"/>
        </w:rPr>
        <w:t>Cert_eUICC</w:t>
      </w:r>
      <w:r w:rsidR="003C7AC6">
        <w:rPr>
          <w:rFonts w:hint="eastAsia"/>
          <w:lang w:eastAsia="zh-CN"/>
        </w:rPr>
        <w:t>)</w:t>
      </w:r>
      <w:r w:rsidR="003C7AC6">
        <w:rPr>
          <w:lang w:eastAsia="zh-CN"/>
        </w:rPr>
        <w:t xml:space="preserve"> applied from its </w:t>
      </w:r>
      <w:r w:rsidR="003C7AC6">
        <w:rPr>
          <w:rFonts w:hint="eastAsia"/>
          <w:lang w:eastAsia="zh-CN"/>
        </w:rPr>
        <w:t>eUICC manufacturer (EUM)</w:t>
      </w:r>
      <w:r w:rsidR="003C7AC6">
        <w:rPr>
          <w:lang w:eastAsia="zh-CN"/>
        </w:rPr>
        <w:t xml:space="preserve"> and </w:t>
      </w:r>
      <w:r w:rsidR="00733229">
        <w:rPr>
          <w:rFonts w:hint="eastAsia"/>
          <w:lang w:eastAsia="zh-CN"/>
        </w:rPr>
        <w:t xml:space="preserve">the </w:t>
      </w:r>
      <w:r w:rsidR="003C7AC6">
        <w:rPr>
          <w:lang w:eastAsia="zh-CN"/>
        </w:rPr>
        <w:t>EUM certificate (</w:t>
      </w:r>
      <w:r w:rsidR="003C7AC6">
        <w:rPr>
          <w:rFonts w:hint="eastAsia"/>
          <w:lang w:eastAsia="zh-CN"/>
        </w:rPr>
        <w:t xml:space="preserve">i.e. </w:t>
      </w:r>
      <w:r>
        <w:rPr>
          <w:lang w:eastAsia="zh-CN"/>
        </w:rPr>
        <w:t>Cert_EUM</w:t>
      </w:r>
      <w:r w:rsidR="003C7AC6">
        <w:rPr>
          <w:rFonts w:hint="eastAsia"/>
          <w:lang w:eastAsia="zh-CN"/>
        </w:rPr>
        <w:t>)</w:t>
      </w:r>
      <w:r>
        <w:rPr>
          <w:lang w:eastAsia="zh-CN"/>
        </w:rPr>
        <w:t xml:space="preserve"> applied from GSMA CI. </w:t>
      </w:r>
      <w:r w:rsidR="003200CD">
        <w:rPr>
          <w:lang w:eastAsia="zh-CN"/>
        </w:rPr>
        <w:t>T</w:t>
      </w:r>
      <w:r w:rsidR="005E2EA9">
        <w:rPr>
          <w:rFonts w:hint="eastAsia"/>
          <w:lang w:eastAsia="zh-CN"/>
        </w:rPr>
        <w:t xml:space="preserve">he current 3GPP Core Network </w:t>
      </w:r>
      <w:r w:rsidR="003C7AC6">
        <w:rPr>
          <w:rFonts w:hint="eastAsia"/>
          <w:lang w:eastAsia="zh-CN"/>
        </w:rPr>
        <w:t xml:space="preserve">also </w:t>
      </w:r>
      <w:r w:rsidR="005E2EA9">
        <w:rPr>
          <w:rFonts w:hint="eastAsia"/>
          <w:lang w:eastAsia="zh-CN"/>
        </w:rPr>
        <w:t>support</w:t>
      </w:r>
      <w:r w:rsidR="003C7AC6">
        <w:rPr>
          <w:rFonts w:hint="eastAsia"/>
          <w:lang w:eastAsia="zh-CN"/>
        </w:rPr>
        <w:t>s</w:t>
      </w:r>
      <w:r w:rsidR="005E2EA9">
        <w:rPr>
          <w:rFonts w:hint="eastAsia"/>
          <w:lang w:eastAsia="zh-CN"/>
        </w:rPr>
        <w:t xml:space="preserve"> PKI based mechanism, e.g. IPSec</w:t>
      </w:r>
      <w:r w:rsidR="003200CD">
        <w:rPr>
          <w:lang w:eastAsia="zh-CN"/>
        </w:rPr>
        <w:t xml:space="preserve"> and automated certificate enrolment mechanism for eNB</w:t>
      </w:r>
      <w:r w:rsidR="005E2EA9">
        <w:rPr>
          <w:rFonts w:hint="eastAsia"/>
          <w:lang w:eastAsia="zh-CN"/>
        </w:rPr>
        <w:t xml:space="preserve">, each operator has its own CA to issue certificate to its related network entity. </w:t>
      </w:r>
    </w:p>
    <w:p w:rsidR="00B8796F" w:rsidRPr="00B8796F" w:rsidRDefault="003C7AC6" w:rsidP="00AA2126">
      <w:pPr>
        <w:rPr>
          <w:lang w:eastAsia="zh-CN"/>
        </w:rPr>
      </w:pPr>
      <w:r>
        <w:rPr>
          <w:rFonts w:hint="eastAsia"/>
          <w:lang w:eastAsia="zh-CN"/>
        </w:rPr>
        <w:t>Therefore, a</w:t>
      </w:r>
      <w:r w:rsidR="005E2EA9">
        <w:rPr>
          <w:rFonts w:hint="eastAsia"/>
          <w:lang w:eastAsia="zh-CN"/>
        </w:rPr>
        <w:t xml:space="preserve">s operator CA and GSMA </w:t>
      </w:r>
      <w:r w:rsidR="005E2EA9">
        <w:rPr>
          <w:lang w:eastAsia="zh-CN"/>
        </w:rPr>
        <w:t xml:space="preserve">CI </w:t>
      </w:r>
      <w:r w:rsidR="00AA2126">
        <w:rPr>
          <w:rFonts w:hint="eastAsia"/>
          <w:lang w:eastAsia="zh-CN"/>
        </w:rPr>
        <w:t>trust</w:t>
      </w:r>
      <w:r w:rsidR="005E2EA9">
        <w:rPr>
          <w:rFonts w:hint="eastAsia"/>
          <w:lang w:eastAsia="zh-CN"/>
        </w:rPr>
        <w:t xml:space="preserve"> each other</w:t>
      </w:r>
      <w:r w:rsidR="00AA2126" w:rsidRPr="00AA2126">
        <w:rPr>
          <w:rFonts w:hint="eastAsia"/>
          <w:lang w:eastAsia="zh-CN"/>
        </w:rPr>
        <w:t xml:space="preserve"> </w:t>
      </w:r>
      <w:r w:rsidR="00AA2126">
        <w:rPr>
          <w:rFonts w:hint="eastAsia"/>
          <w:lang w:eastAsia="zh-CN"/>
        </w:rPr>
        <w:t>based on cross-certification</w:t>
      </w:r>
      <w:r w:rsidR="005E2EA9">
        <w:rPr>
          <w:lang w:eastAsia="zh-CN"/>
        </w:rPr>
        <w:t xml:space="preserve">, </w:t>
      </w:r>
      <w:r w:rsidR="005E2EA9">
        <w:rPr>
          <w:rFonts w:hint="eastAsia"/>
          <w:lang w:eastAsia="zh-CN"/>
        </w:rPr>
        <w:t xml:space="preserve">IoT device </w:t>
      </w:r>
      <w:r w:rsidR="00AA2126">
        <w:rPr>
          <w:rFonts w:hint="eastAsia"/>
          <w:lang w:eastAsia="zh-CN"/>
        </w:rPr>
        <w:t>equipped with eUICC</w:t>
      </w:r>
      <w:r>
        <w:rPr>
          <w:rFonts w:hint="eastAsia"/>
          <w:lang w:eastAsia="zh-CN"/>
        </w:rPr>
        <w:t xml:space="preserve"> </w:t>
      </w:r>
      <w:r w:rsidR="00B8796F">
        <w:rPr>
          <w:lang w:eastAsia="zh-CN"/>
        </w:rPr>
        <w:t xml:space="preserve">can reuse the eUICC </w:t>
      </w:r>
      <w:r>
        <w:rPr>
          <w:rFonts w:hint="eastAsia"/>
          <w:lang w:eastAsia="zh-CN"/>
        </w:rPr>
        <w:t>credentials (</w:t>
      </w:r>
      <w:r w:rsidR="00732679">
        <w:rPr>
          <w:rFonts w:hint="eastAsia"/>
          <w:lang w:eastAsia="zh-CN"/>
        </w:rPr>
        <w:t>i.e</w:t>
      </w:r>
      <w:r>
        <w:rPr>
          <w:rFonts w:hint="eastAsia"/>
          <w:lang w:eastAsia="zh-CN"/>
        </w:rPr>
        <w:t xml:space="preserve">. eUICC </w:t>
      </w:r>
      <w:r>
        <w:rPr>
          <w:lang w:eastAsia="zh-CN"/>
        </w:rPr>
        <w:t>certificate</w:t>
      </w:r>
      <w:r>
        <w:rPr>
          <w:rFonts w:hint="eastAsia"/>
          <w:lang w:eastAsia="zh-CN"/>
        </w:rPr>
        <w:t xml:space="preserve"> chain</w:t>
      </w:r>
      <w:r w:rsidR="00B8796F">
        <w:rPr>
          <w:lang w:eastAsia="zh-CN"/>
        </w:rPr>
        <w:t xml:space="preserve">) </w:t>
      </w:r>
      <w:r w:rsidR="00CC2F05">
        <w:rPr>
          <w:rFonts w:hint="eastAsia"/>
          <w:lang w:eastAsia="zh-CN"/>
        </w:rPr>
        <w:t>to initiate a special attach to</w:t>
      </w:r>
      <w:r>
        <w:rPr>
          <w:rFonts w:hint="eastAsia"/>
          <w:lang w:eastAsia="zh-CN"/>
        </w:rPr>
        <w:t xml:space="preserve"> 3GPP network.</w:t>
      </w:r>
    </w:p>
    <w:p w:rsidR="009B2470" w:rsidRPr="003C7AC6" w:rsidRDefault="003C7AC6" w:rsidP="00904D58">
      <w:pPr>
        <w:rPr>
          <w:lang w:eastAsia="zh-CN"/>
        </w:rPr>
      </w:pPr>
      <w:r>
        <w:rPr>
          <w:lang w:eastAsia="zh-CN"/>
        </w:rPr>
        <w:t>As</w:t>
      </w:r>
      <w:r w:rsidR="008D0D70">
        <w:rPr>
          <w:rFonts w:hint="eastAsia"/>
          <w:lang w:eastAsia="zh-CN"/>
        </w:rPr>
        <w:t xml:space="preserve"> eUICC</w:t>
      </w:r>
      <w:r>
        <w:rPr>
          <w:lang w:eastAsia="zh-CN"/>
        </w:rPr>
        <w:t xml:space="preserve"> credentials that will allow the device </w:t>
      </w:r>
      <w:bookmarkStart w:id="11" w:name="OLE_LINK60"/>
      <w:bookmarkStart w:id="12" w:name="OLE_LINK61"/>
      <w:r>
        <w:rPr>
          <w:lang w:eastAsia="zh-CN"/>
        </w:rPr>
        <w:t>to securely access to 3GPP network and then download its 3GPP subscription credentials, but the specific type of credentials only dedicated for the purpose of remote provisioning.</w:t>
      </w:r>
    </w:p>
    <w:bookmarkEnd w:id="6"/>
    <w:bookmarkEnd w:id="7"/>
    <w:bookmarkEnd w:id="8"/>
    <w:bookmarkEnd w:id="11"/>
    <w:bookmarkEnd w:id="12"/>
    <w:p w:rsidR="009E0A8A" w:rsidRPr="00032604" w:rsidRDefault="00074B59" w:rsidP="00032604">
      <w:pPr>
        <w:pStyle w:val="1"/>
        <w:tabs>
          <w:tab w:val="left" w:pos="1298"/>
          <w:tab w:val="left" w:pos="2596"/>
          <w:tab w:val="right" w:pos="9638"/>
        </w:tabs>
      </w:pPr>
      <w:r>
        <w:rPr>
          <w:rFonts w:hint="eastAsia"/>
          <w:lang w:eastAsia="zh-CN"/>
        </w:rPr>
        <w:lastRenderedPageBreak/>
        <w:t>5</w:t>
      </w:r>
      <w:r w:rsidR="00032604" w:rsidRPr="00032604">
        <w:t xml:space="preserve"> pCR</w:t>
      </w:r>
    </w:p>
    <w:p w:rsidR="009E0A8A" w:rsidRDefault="009E0A8A" w:rsidP="0056749B">
      <w:pPr>
        <w:pStyle w:val="Default"/>
        <w:rPr>
          <w:lang w:val="nl-NL"/>
        </w:rPr>
      </w:pPr>
    </w:p>
    <w:p w:rsidR="009B3508" w:rsidRDefault="009B3508" w:rsidP="009B3508">
      <w:pPr>
        <w:pStyle w:val="Default"/>
        <w:rPr>
          <w:ins w:id="13" w:author="c00360630" w:date="2016-06-28T18:00:00Z"/>
          <w:color w:val="FF0000"/>
          <w:sz w:val="28"/>
          <w:szCs w:val="28"/>
          <w:lang w:val="en-GB"/>
        </w:rPr>
      </w:pPr>
      <w:bookmarkStart w:id="14" w:name="OLE_LINK187"/>
      <w:bookmarkStart w:id="15" w:name="OLE_LINK186"/>
      <w:bookmarkStart w:id="16" w:name="_Toc419387430"/>
      <w:bookmarkStart w:id="17" w:name="_Toc434312258"/>
      <w:r w:rsidRPr="009B3508">
        <w:rPr>
          <w:color w:val="FF0000"/>
          <w:sz w:val="28"/>
          <w:szCs w:val="28"/>
          <w:lang w:val="en-GB"/>
        </w:rPr>
        <w:t>*************************</w:t>
      </w:r>
      <w:r w:rsidR="00BE7A5C">
        <w:rPr>
          <w:color w:val="FF0000"/>
          <w:sz w:val="28"/>
          <w:szCs w:val="28"/>
          <w:lang w:val="en-GB"/>
        </w:rPr>
        <w:t>**</w:t>
      </w:r>
      <w:r w:rsidRPr="009B3508">
        <w:rPr>
          <w:color w:val="FF0000"/>
          <w:sz w:val="28"/>
          <w:szCs w:val="28"/>
          <w:lang w:val="en-GB"/>
        </w:rPr>
        <w:t>BEGIN OF CHANGES *******************</w:t>
      </w:r>
      <w:bookmarkEnd w:id="14"/>
      <w:bookmarkEnd w:id="15"/>
      <w:r w:rsidR="00291773">
        <w:rPr>
          <w:color w:val="FF0000"/>
          <w:sz w:val="28"/>
          <w:szCs w:val="28"/>
          <w:lang w:val="en-GB"/>
        </w:rPr>
        <w:t>***</w:t>
      </w:r>
    </w:p>
    <w:p w:rsidR="00BE3D56" w:rsidRPr="00235394" w:rsidRDefault="00BE3D56" w:rsidP="00BE3D56">
      <w:pPr>
        <w:pStyle w:val="1"/>
      </w:pPr>
      <w:bookmarkStart w:id="18" w:name="_Toc450799625"/>
      <w:bookmarkStart w:id="19" w:name="_Toc452622370"/>
      <w:bookmarkStart w:id="20" w:name="_Toc452659327"/>
      <w:bookmarkStart w:id="21" w:name="_Toc452659740"/>
      <w:bookmarkStart w:id="22" w:name="_Toc452660159"/>
      <w:bookmarkStart w:id="23" w:name="_Toc452662307"/>
      <w:bookmarkStart w:id="24" w:name="_Toc452966418"/>
      <w:bookmarkStart w:id="25" w:name="_Toc452966835"/>
      <w:bookmarkStart w:id="26" w:name="_Toc452967249"/>
      <w:bookmarkStart w:id="27" w:name="_Toc452967662"/>
      <w:bookmarkStart w:id="28" w:name="_Toc452969971"/>
      <w:bookmarkStart w:id="29" w:name="_Toc453242535"/>
      <w:r w:rsidRPr="00235394">
        <w:t>2</w:t>
      </w:r>
      <w:r w:rsidRPr="00235394">
        <w:tab/>
        <w:t>References</w:t>
      </w:r>
      <w:bookmarkEnd w:id="18"/>
      <w:bookmarkEnd w:id="19"/>
      <w:bookmarkEnd w:id="20"/>
      <w:bookmarkEnd w:id="21"/>
      <w:bookmarkEnd w:id="22"/>
      <w:bookmarkEnd w:id="23"/>
      <w:bookmarkEnd w:id="24"/>
      <w:bookmarkEnd w:id="25"/>
      <w:bookmarkEnd w:id="26"/>
      <w:bookmarkEnd w:id="27"/>
      <w:bookmarkEnd w:id="28"/>
      <w:bookmarkEnd w:id="29"/>
    </w:p>
    <w:p w:rsidR="00BE3D56" w:rsidRPr="00235394" w:rsidRDefault="00BE3D56" w:rsidP="00BE3D56">
      <w:r w:rsidRPr="00235394">
        <w:t>The following documents contain provisions which, through reference in this text, constitute provisions of the present document.</w:t>
      </w:r>
    </w:p>
    <w:p w:rsidR="00BE3D56" w:rsidRPr="00235394" w:rsidRDefault="00BE3D56" w:rsidP="00BE3D56">
      <w:pPr>
        <w:pStyle w:val="B1"/>
      </w:pPr>
      <w:r w:rsidRPr="00235394">
        <w:t>-</w:t>
      </w:r>
      <w:r w:rsidRPr="00235394">
        <w:tab/>
        <w:t>References are either specific (identified by date of publication, edition number, version number, etc.) or non</w:t>
      </w:r>
      <w:r w:rsidRPr="00235394">
        <w:noBreakHyphen/>
        <w:t>specific.</w:t>
      </w:r>
    </w:p>
    <w:p w:rsidR="00BE3D56" w:rsidRPr="00235394" w:rsidRDefault="00BE3D56" w:rsidP="00BE3D56">
      <w:pPr>
        <w:pStyle w:val="B1"/>
      </w:pPr>
      <w:r w:rsidRPr="00235394">
        <w:t>-</w:t>
      </w:r>
      <w:r w:rsidRPr="00235394">
        <w:tab/>
        <w:t>For a specific reference, subsequent revisions do not apply.</w:t>
      </w:r>
    </w:p>
    <w:p w:rsidR="00BE3D56" w:rsidRPr="00235394" w:rsidRDefault="00BE3D56" w:rsidP="00BE3D56">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DB4454" w:rsidRDefault="00087617" w:rsidP="00DB4454">
      <w:pPr>
        <w:pStyle w:val="EX"/>
        <w:rPr>
          <w:ins w:id="30" w:author="c00360630" w:date="2016-09-07T14:44:00Z"/>
          <w:lang w:eastAsia="zh-CN"/>
        </w:rPr>
      </w:pPr>
      <w:bookmarkStart w:id="31" w:name="OLE_LINK30"/>
      <w:bookmarkStart w:id="32" w:name="OLE_LINK31"/>
      <w:ins w:id="33" w:author="c00360630" w:date="2016-06-30T09:05:00Z">
        <w:r>
          <w:t>[</w:t>
        </w:r>
        <w:r>
          <w:rPr>
            <w:rFonts w:hint="eastAsia"/>
            <w:lang w:eastAsia="zh-CN"/>
          </w:rPr>
          <w:t>x</w:t>
        </w:r>
      </w:ins>
      <w:ins w:id="34" w:author="c00360630" w:date="2016-09-07T09:31:00Z">
        <w:r w:rsidR="004A2E9D">
          <w:rPr>
            <w:rFonts w:hint="eastAsia"/>
            <w:lang w:eastAsia="zh-CN"/>
          </w:rPr>
          <w:t>1</w:t>
        </w:r>
      </w:ins>
      <w:ins w:id="35" w:author="c00360630" w:date="2016-06-30T09:05:00Z">
        <w:r w:rsidRPr="00235394">
          <w:t>]</w:t>
        </w:r>
        <w:bookmarkEnd w:id="31"/>
        <w:bookmarkEnd w:id="32"/>
        <w:r w:rsidRPr="00235394">
          <w:tab/>
        </w:r>
      </w:ins>
      <w:ins w:id="36" w:author="c00360630" w:date="2016-09-07T14:44:00Z">
        <w:r w:rsidR="00DB4454">
          <w:rPr>
            <w:rFonts w:hint="eastAsia"/>
            <w:lang w:eastAsia="zh-CN"/>
          </w:rPr>
          <w:t xml:space="preserve">GSMA </w:t>
        </w:r>
        <w:r w:rsidR="00DB4454">
          <w:t>RSP Technical Specification</w:t>
        </w:r>
        <w:r w:rsidR="00DB4454">
          <w:rPr>
            <w:rFonts w:hint="eastAsia"/>
            <w:lang w:eastAsia="zh-CN"/>
          </w:rPr>
          <w:t xml:space="preserve"> SGP.02</w:t>
        </w:r>
      </w:ins>
    </w:p>
    <w:p w:rsidR="00087617" w:rsidRPr="00087617" w:rsidRDefault="00DB4454" w:rsidP="00087617">
      <w:pPr>
        <w:pStyle w:val="EX"/>
        <w:rPr>
          <w:ins w:id="37" w:author="c00360630" w:date="2016-06-28T18:02:00Z"/>
          <w:lang w:eastAsia="zh-CN"/>
        </w:rPr>
      </w:pPr>
      <w:ins w:id="38" w:author="c00360630" w:date="2016-09-07T14:44:00Z">
        <w:r>
          <w:t>[</w:t>
        </w:r>
        <w:r>
          <w:rPr>
            <w:rFonts w:hint="eastAsia"/>
            <w:lang w:eastAsia="zh-CN"/>
          </w:rPr>
          <w:t>x</w:t>
        </w:r>
      </w:ins>
      <w:ins w:id="39" w:author="c00360630" w:date="2016-09-07T14:45:00Z">
        <w:r>
          <w:rPr>
            <w:rFonts w:hint="eastAsia"/>
            <w:lang w:eastAsia="zh-CN"/>
          </w:rPr>
          <w:t>2</w:t>
        </w:r>
      </w:ins>
      <w:ins w:id="40" w:author="c00360630" w:date="2016-09-07T14:44:00Z">
        <w:r w:rsidRPr="00235394">
          <w:t>]</w:t>
        </w:r>
        <w:r>
          <w:rPr>
            <w:rFonts w:hint="eastAsia"/>
            <w:lang w:eastAsia="zh-CN"/>
          </w:rPr>
          <w:t xml:space="preserve">                      </w:t>
        </w:r>
      </w:ins>
      <w:ins w:id="41" w:author="c00360630" w:date="2016-06-30T09:05:00Z">
        <w:r w:rsidR="00087617">
          <w:rPr>
            <w:rFonts w:hint="eastAsia"/>
            <w:lang w:eastAsia="zh-CN"/>
          </w:rPr>
          <w:t xml:space="preserve">GSMA </w:t>
        </w:r>
        <w:r w:rsidR="00087617">
          <w:t>RSP Technical Specification</w:t>
        </w:r>
        <w:r w:rsidR="00087617">
          <w:rPr>
            <w:rFonts w:hint="eastAsia"/>
            <w:lang w:eastAsia="zh-CN"/>
          </w:rPr>
          <w:t xml:space="preserve"> SGP.22</w:t>
        </w:r>
      </w:ins>
    </w:p>
    <w:p w:rsidR="00BE3D56" w:rsidRDefault="00BE3D56" w:rsidP="00BE3D56">
      <w:pPr>
        <w:pStyle w:val="EX"/>
        <w:rPr>
          <w:ins w:id="42" w:author="c00360630" w:date="2016-07-05T12:17:00Z"/>
          <w:lang w:eastAsia="zh-CN"/>
        </w:rPr>
      </w:pPr>
      <w:ins w:id="43" w:author="c00360630" w:date="2016-06-28T18:02:00Z">
        <w:r>
          <w:t>[</w:t>
        </w:r>
      </w:ins>
      <w:ins w:id="44" w:author="c00360630" w:date="2016-06-30T09:05:00Z">
        <w:r w:rsidR="00087617">
          <w:rPr>
            <w:rFonts w:hint="eastAsia"/>
            <w:lang w:eastAsia="zh-CN"/>
          </w:rPr>
          <w:t>x</w:t>
        </w:r>
      </w:ins>
      <w:ins w:id="45" w:author="c00360630" w:date="2016-09-07T14:45:00Z">
        <w:r w:rsidR="00DB4454">
          <w:rPr>
            <w:rFonts w:hint="eastAsia"/>
            <w:lang w:eastAsia="zh-CN"/>
          </w:rPr>
          <w:t>3</w:t>
        </w:r>
      </w:ins>
      <w:ins w:id="46" w:author="c00360630" w:date="2016-06-28T18:02:00Z">
        <w:r w:rsidRPr="00235394">
          <w:t>]</w:t>
        </w:r>
        <w:r w:rsidRPr="00235394">
          <w:tab/>
        </w:r>
        <w:r>
          <w:rPr>
            <w:rFonts w:hint="eastAsia"/>
            <w:lang w:eastAsia="zh-CN"/>
          </w:rPr>
          <w:t xml:space="preserve">GSMA </w:t>
        </w:r>
        <w:r>
          <w:t>RSP Technical Specification</w:t>
        </w:r>
        <w:r>
          <w:rPr>
            <w:rFonts w:hint="eastAsia"/>
            <w:lang w:eastAsia="zh-CN"/>
          </w:rPr>
          <w:t xml:space="preserve"> SGP.2</w:t>
        </w:r>
      </w:ins>
      <w:ins w:id="47" w:author="c00360630" w:date="2016-06-28T18:50:00Z">
        <w:r w:rsidR="00253A9A">
          <w:rPr>
            <w:rFonts w:hint="eastAsia"/>
            <w:lang w:eastAsia="zh-CN"/>
          </w:rPr>
          <w:t>1</w:t>
        </w:r>
      </w:ins>
    </w:p>
    <w:p w:rsidR="00C77B0E" w:rsidRPr="00C77B0E" w:rsidRDefault="00C77B0E" w:rsidP="00C77B0E">
      <w:pPr>
        <w:pStyle w:val="EX"/>
        <w:rPr>
          <w:ins w:id="48" w:author="c00360630" w:date="2016-06-28T18:02:00Z"/>
          <w:lang w:eastAsia="zh-CN"/>
        </w:rPr>
      </w:pPr>
      <w:ins w:id="49" w:author="c00360630" w:date="2016-07-05T12:17:00Z">
        <w:r>
          <w:t>[</w:t>
        </w:r>
        <w:r>
          <w:rPr>
            <w:rFonts w:hint="eastAsia"/>
            <w:lang w:eastAsia="zh-CN"/>
          </w:rPr>
          <w:t>x</w:t>
        </w:r>
      </w:ins>
      <w:ins w:id="50" w:author="c00360630" w:date="2016-09-07T14:45:00Z">
        <w:r w:rsidR="00DB4454">
          <w:rPr>
            <w:rFonts w:hint="eastAsia"/>
            <w:lang w:eastAsia="zh-CN"/>
          </w:rPr>
          <w:t>4</w:t>
        </w:r>
      </w:ins>
      <w:ins w:id="51" w:author="c00360630" w:date="2016-07-05T12:17:00Z">
        <w:r w:rsidRPr="00235394">
          <w:t>]</w:t>
        </w:r>
        <w:r w:rsidRPr="00235394">
          <w:tab/>
        </w:r>
        <w:r>
          <w:rPr>
            <w:rFonts w:hint="eastAsia"/>
            <w:lang w:eastAsia="zh-CN"/>
          </w:rPr>
          <w:t xml:space="preserve">GSMA </w:t>
        </w:r>
        <w:r>
          <w:rPr>
            <w:lang w:eastAsia="zh-CN"/>
          </w:rPr>
          <w:t xml:space="preserve">eUICC </w:t>
        </w:r>
        <w:r>
          <w:rPr>
            <w:rFonts w:hint="eastAsia"/>
            <w:lang w:eastAsia="zh-CN"/>
          </w:rPr>
          <w:t>PKI Certificate Policy</w:t>
        </w:r>
      </w:ins>
      <w:ins w:id="52" w:author="c00360630" w:date="2016-07-05T12:18:00Z">
        <w:r>
          <w:rPr>
            <w:rFonts w:hint="eastAsia"/>
            <w:lang w:eastAsia="zh-CN"/>
          </w:rPr>
          <w:t xml:space="preserve"> </w:t>
        </w:r>
      </w:ins>
    </w:p>
    <w:p w:rsidR="00BE3D56" w:rsidRDefault="00253A9A" w:rsidP="00253A9A">
      <w:pPr>
        <w:pStyle w:val="EX"/>
        <w:rPr>
          <w:ins w:id="53" w:author="c00360630" w:date="2016-07-07T16:08:00Z"/>
          <w:lang w:eastAsia="zh-CN"/>
        </w:rPr>
      </w:pPr>
      <w:ins w:id="54" w:author="c00360630" w:date="2016-06-28T18:50:00Z">
        <w:r>
          <w:t>[</w:t>
        </w:r>
      </w:ins>
      <w:ins w:id="55" w:author="c00360630" w:date="2016-06-30T09:05:00Z">
        <w:r w:rsidR="00087617">
          <w:rPr>
            <w:rFonts w:hint="eastAsia"/>
            <w:lang w:eastAsia="zh-CN"/>
          </w:rPr>
          <w:t>x</w:t>
        </w:r>
      </w:ins>
      <w:ins w:id="56" w:author="c00360630" w:date="2016-09-07T14:45:00Z">
        <w:r w:rsidR="00DB4454">
          <w:rPr>
            <w:rFonts w:hint="eastAsia"/>
            <w:lang w:eastAsia="zh-CN"/>
          </w:rPr>
          <w:t>5</w:t>
        </w:r>
      </w:ins>
      <w:ins w:id="57" w:author="c00360630" w:date="2016-06-28T18:50:00Z">
        <w:r w:rsidRPr="00235394">
          <w:t>]</w:t>
        </w:r>
        <w:r w:rsidRPr="00235394">
          <w:tab/>
        </w:r>
      </w:ins>
      <w:ins w:id="58" w:author="c00360630" w:date="2016-06-28T18:51:00Z">
        <w:r>
          <w:rPr>
            <w:rFonts w:hint="eastAsia"/>
          </w:rPr>
          <w:t>3GPP TS33.310</w:t>
        </w:r>
      </w:ins>
      <w:ins w:id="59" w:author="c00360630" w:date="2016-06-28T18:52:00Z">
        <w:r>
          <w:t>: "</w:t>
        </w:r>
      </w:ins>
      <w:ins w:id="60" w:author="c00360630" w:date="2016-06-28T18:54:00Z">
        <w:r w:rsidRPr="00253A9A">
          <w:t xml:space="preserve"> Technical Specification Group Services and System Aspects;</w:t>
        </w:r>
        <w:r w:rsidRPr="00253A9A">
          <w:rPr>
            <w:rFonts w:hint="eastAsia"/>
          </w:rPr>
          <w:t xml:space="preserve"> </w:t>
        </w:r>
        <w:r w:rsidRPr="00253A9A">
          <w:t>Network Domain Security (NDS);</w:t>
        </w:r>
        <w:r w:rsidRPr="00253A9A">
          <w:rPr>
            <w:rFonts w:hint="eastAsia"/>
          </w:rPr>
          <w:t xml:space="preserve"> </w:t>
        </w:r>
        <w:r w:rsidRPr="00253A9A">
          <w:t>Authentication Framework (AF)</w:t>
        </w:r>
      </w:ins>
      <w:ins w:id="61" w:author="c00360630" w:date="2016-06-28T18:52:00Z">
        <w:r>
          <w:t>".</w:t>
        </w:r>
      </w:ins>
    </w:p>
    <w:p w:rsidR="004607FE" w:rsidRPr="004607FE" w:rsidRDefault="004607FE" w:rsidP="004607FE">
      <w:pPr>
        <w:pStyle w:val="EX"/>
        <w:rPr>
          <w:lang w:eastAsia="zh-CN"/>
        </w:rPr>
      </w:pPr>
      <w:ins w:id="62" w:author="c00360630" w:date="2016-07-07T16:08:00Z">
        <w:r>
          <w:t>[</w:t>
        </w:r>
        <w:r>
          <w:rPr>
            <w:rFonts w:hint="eastAsia"/>
            <w:lang w:eastAsia="zh-CN"/>
          </w:rPr>
          <w:t>x</w:t>
        </w:r>
      </w:ins>
      <w:ins w:id="63" w:author="c00360630" w:date="2016-09-07T14:46:00Z">
        <w:r w:rsidR="00DB4454">
          <w:rPr>
            <w:rFonts w:hint="eastAsia"/>
            <w:lang w:eastAsia="zh-CN"/>
          </w:rPr>
          <w:t>6</w:t>
        </w:r>
      </w:ins>
      <w:ins w:id="64" w:author="c00360630" w:date="2016-07-07T16:08:00Z">
        <w:r w:rsidRPr="00235394">
          <w:t>]</w:t>
        </w:r>
        <w:r w:rsidRPr="00235394">
          <w:tab/>
        </w:r>
        <w:r>
          <w:rPr>
            <w:rFonts w:hint="eastAsia"/>
          </w:rPr>
          <w:t>3GPP TS33.</w:t>
        </w:r>
        <w:r>
          <w:rPr>
            <w:rFonts w:hint="eastAsia"/>
            <w:lang w:eastAsia="zh-CN"/>
          </w:rPr>
          <w:t>401</w:t>
        </w:r>
        <w:r>
          <w:t>: "</w:t>
        </w:r>
        <w:r w:rsidRPr="00253A9A">
          <w:t xml:space="preserve"> Technical Specification Group Services and System Aspects;</w:t>
        </w:r>
        <w:r w:rsidRPr="00253A9A">
          <w:rPr>
            <w:rFonts w:hint="eastAsia"/>
          </w:rPr>
          <w:t xml:space="preserve"> </w:t>
        </w:r>
      </w:ins>
      <w:ins w:id="65" w:author="c00360630" w:date="2016-07-07T16:10:00Z">
        <w:r>
          <w:rPr>
            <w:rFonts w:hint="eastAsia"/>
            <w:lang w:eastAsia="zh-CN"/>
          </w:rPr>
          <w:t>3GPP System Architeture Evolution</w:t>
        </w:r>
      </w:ins>
      <w:ins w:id="66" w:author="c00360630" w:date="2016-07-07T16:11:00Z">
        <w:r>
          <w:rPr>
            <w:rFonts w:hint="eastAsia"/>
            <w:lang w:eastAsia="zh-CN"/>
          </w:rPr>
          <w:t xml:space="preserve"> (SAE)</w:t>
        </w:r>
      </w:ins>
      <w:ins w:id="67" w:author="c00360630" w:date="2016-07-07T16:08:00Z">
        <w:r w:rsidRPr="00253A9A">
          <w:t>;</w:t>
        </w:r>
        <w:r w:rsidRPr="00253A9A">
          <w:rPr>
            <w:rFonts w:hint="eastAsia"/>
          </w:rPr>
          <w:t xml:space="preserve"> </w:t>
        </w:r>
      </w:ins>
      <w:ins w:id="68" w:author="c00360630" w:date="2016-07-07T16:11:00Z">
        <w:r>
          <w:rPr>
            <w:rFonts w:hint="eastAsia"/>
            <w:lang w:eastAsia="zh-CN"/>
          </w:rPr>
          <w:t>Security architecture</w:t>
        </w:r>
      </w:ins>
      <w:ins w:id="69" w:author="c00360630" w:date="2016-07-07T16:08:00Z">
        <w:r>
          <w:t>".</w:t>
        </w:r>
      </w:ins>
    </w:p>
    <w:p w:rsidR="00017414" w:rsidRPr="00235394" w:rsidRDefault="00017414" w:rsidP="00017414">
      <w:pPr>
        <w:pStyle w:val="2"/>
      </w:pPr>
      <w:bookmarkStart w:id="70" w:name="_Toc450799627"/>
      <w:bookmarkStart w:id="71" w:name="_Toc452622372"/>
      <w:bookmarkStart w:id="72" w:name="_Toc452659329"/>
      <w:bookmarkStart w:id="73" w:name="_Toc452659742"/>
      <w:bookmarkStart w:id="74" w:name="_Toc452660161"/>
      <w:bookmarkStart w:id="75" w:name="_Toc452662309"/>
      <w:bookmarkStart w:id="76" w:name="_Toc452966420"/>
      <w:bookmarkStart w:id="77" w:name="_Toc452966837"/>
      <w:bookmarkStart w:id="78" w:name="_Toc452967251"/>
      <w:bookmarkStart w:id="79" w:name="_Toc452967664"/>
      <w:bookmarkStart w:id="80" w:name="_Toc452969973"/>
      <w:bookmarkStart w:id="81" w:name="_Toc455501187"/>
      <w:bookmarkStart w:id="82" w:name="_Toc453242911"/>
      <w:bookmarkStart w:id="83" w:name="_Toc452970347"/>
      <w:bookmarkStart w:id="84" w:name="_Toc452968038"/>
      <w:bookmarkStart w:id="85" w:name="_Toc452967625"/>
      <w:bookmarkStart w:id="86" w:name="_Toc452967211"/>
      <w:bookmarkStart w:id="87" w:name="_Toc452966794"/>
      <w:bookmarkStart w:id="88" w:name="_Toc452662683"/>
      <w:bookmarkStart w:id="89" w:name="_Toc452660535"/>
      <w:bookmarkStart w:id="90" w:name="_Toc452660116"/>
      <w:bookmarkStart w:id="91" w:name="_Toc452659703"/>
      <w:bookmarkStart w:id="92" w:name="_Toc452622565"/>
      <w:bookmarkStart w:id="93" w:name="_Toc450799796"/>
      <w:bookmarkStart w:id="94" w:name="OLE_LINK188"/>
      <w:bookmarkStart w:id="95" w:name="OLE_LINK189"/>
      <w:bookmarkStart w:id="96" w:name="OLE_LINK190"/>
      <w:bookmarkEnd w:id="16"/>
      <w:bookmarkEnd w:id="17"/>
      <w:r w:rsidRPr="00235394">
        <w:t>3.1</w:t>
      </w:r>
      <w:r w:rsidRPr="00235394">
        <w:tab/>
        <w:t>Definitions</w:t>
      </w:r>
      <w:bookmarkEnd w:id="70"/>
      <w:bookmarkEnd w:id="71"/>
      <w:bookmarkEnd w:id="72"/>
      <w:bookmarkEnd w:id="73"/>
      <w:bookmarkEnd w:id="74"/>
      <w:bookmarkEnd w:id="75"/>
      <w:bookmarkEnd w:id="76"/>
      <w:bookmarkEnd w:id="77"/>
      <w:bookmarkEnd w:id="78"/>
      <w:bookmarkEnd w:id="79"/>
      <w:bookmarkEnd w:id="80"/>
      <w:bookmarkEnd w:id="81"/>
    </w:p>
    <w:p w:rsidR="00017414" w:rsidRPr="00235394" w:rsidRDefault="00017414" w:rsidP="00017414">
      <w:r w:rsidRPr="00235394">
        <w:t xml:space="preserve">For the purposes of the present document, the terms and definitions given in </w:t>
      </w:r>
      <w:bookmarkStart w:id="97" w:name="OLE_LINK1"/>
      <w:bookmarkStart w:id="98" w:name="OLE_LINK2"/>
      <w:bookmarkStart w:id="99" w:name="OLE_LINK3"/>
      <w:r>
        <w:t xml:space="preserve">3GPP </w:t>
      </w:r>
      <w:bookmarkEnd w:id="97"/>
      <w:bookmarkEnd w:id="98"/>
      <w:bookmarkEnd w:id="99"/>
      <w:r w:rsidRPr="00235394">
        <w:t xml:space="preserve">TR 21.905 [1] and the following apply. A term defined in the present document takes precedence over the definition of the same term, if any, in </w:t>
      </w:r>
      <w:r>
        <w:t xml:space="preserve">3GPP </w:t>
      </w:r>
      <w:r w:rsidRPr="00235394">
        <w:t>TR 21.905 [1].</w:t>
      </w:r>
    </w:p>
    <w:p w:rsidR="00017414" w:rsidRPr="00017414" w:rsidRDefault="00017414" w:rsidP="00017414">
      <w:pPr>
        <w:rPr>
          <w:ins w:id="100" w:author="c00360630" w:date="2016-07-07T16:17:00Z"/>
          <w:lang w:eastAsia="zh-CN"/>
        </w:rPr>
      </w:pPr>
      <w:bookmarkStart w:id="101" w:name="OLE_LINK77"/>
      <w:bookmarkStart w:id="102" w:name="OLE_LINK78"/>
      <w:ins w:id="103" w:author="c00360630" w:date="2016-07-07T16:20:00Z">
        <w:r>
          <w:rPr>
            <w:rFonts w:hint="eastAsia"/>
            <w:b/>
            <w:lang w:eastAsia="zh-CN"/>
          </w:rPr>
          <w:t>eUICC</w:t>
        </w:r>
      </w:ins>
      <w:ins w:id="104" w:author="c00360630" w:date="2016-07-07T16:19:00Z">
        <w:r>
          <w:rPr>
            <w:b/>
          </w:rPr>
          <w:t xml:space="preserve"> Identifier</w:t>
        </w:r>
      </w:ins>
      <w:ins w:id="105" w:author="c00360630" w:date="2016-07-07T16:20:00Z">
        <w:r>
          <w:rPr>
            <w:rFonts w:hint="eastAsia"/>
            <w:b/>
            <w:lang w:eastAsia="zh-CN"/>
          </w:rPr>
          <w:t>(eUICC_ID)</w:t>
        </w:r>
      </w:ins>
      <w:ins w:id="106" w:author="c00360630" w:date="2016-07-07T16:19:00Z">
        <w:r w:rsidRPr="00616F19">
          <w:rPr>
            <w:b/>
          </w:rPr>
          <w:t>:</w:t>
        </w:r>
        <w:r>
          <w:t xml:space="preserve"> The identifier that uniquely </w:t>
        </w:r>
      </w:ins>
      <w:ins w:id="107" w:author="c00360630" w:date="2016-07-07T16:20:00Z">
        <w:r>
          <w:t>characterises</w:t>
        </w:r>
        <w:r>
          <w:rPr>
            <w:rFonts w:hint="eastAsia"/>
            <w:lang w:eastAsia="zh-CN"/>
          </w:rPr>
          <w:t xml:space="preserve"> a eUICC</w:t>
        </w:r>
      </w:ins>
      <w:ins w:id="108" w:author="c00360630" w:date="2016-07-07T16:19:00Z">
        <w:r>
          <w:t>.</w:t>
        </w:r>
      </w:ins>
      <w:bookmarkEnd w:id="101"/>
      <w:bookmarkEnd w:id="102"/>
    </w:p>
    <w:p w:rsidR="001B4820" w:rsidRDefault="001B4820" w:rsidP="001B4820">
      <w:pPr>
        <w:pStyle w:val="3"/>
      </w:pPr>
      <w:r>
        <w:t>5.12.4</w:t>
      </w:r>
      <w:r>
        <w:tab/>
        <w:t>Solutions</w:t>
      </w:r>
      <w:bookmarkEnd w:id="82"/>
      <w:bookmarkEnd w:id="83"/>
      <w:bookmarkEnd w:id="84"/>
      <w:bookmarkEnd w:id="85"/>
      <w:bookmarkEnd w:id="86"/>
      <w:bookmarkEnd w:id="87"/>
      <w:bookmarkEnd w:id="88"/>
      <w:bookmarkEnd w:id="89"/>
      <w:bookmarkEnd w:id="90"/>
      <w:bookmarkEnd w:id="91"/>
      <w:bookmarkEnd w:id="92"/>
      <w:bookmarkEnd w:id="93"/>
    </w:p>
    <w:p w:rsidR="001B4820" w:rsidRDefault="001B4820" w:rsidP="001B4820">
      <w:pPr>
        <w:pStyle w:val="4"/>
      </w:pPr>
      <w:bookmarkStart w:id="109" w:name="_Toc453242912"/>
      <w:bookmarkStart w:id="110" w:name="_Toc452970348"/>
      <w:bookmarkStart w:id="111" w:name="_Toc452968039"/>
      <w:bookmarkStart w:id="112" w:name="_Toc452967626"/>
      <w:bookmarkStart w:id="113" w:name="_Toc452967212"/>
      <w:bookmarkStart w:id="114" w:name="_Toc452966795"/>
      <w:bookmarkStart w:id="115" w:name="_Toc452662684"/>
      <w:bookmarkStart w:id="116" w:name="_Toc452660536"/>
      <w:bookmarkStart w:id="117" w:name="_Toc452660117"/>
      <w:bookmarkStart w:id="118" w:name="_Toc452659704"/>
      <w:bookmarkStart w:id="119" w:name="_Toc452622566"/>
      <w:bookmarkStart w:id="120" w:name="_Toc450799797"/>
      <w:r>
        <w:t>5.12.4.z</w:t>
      </w:r>
      <w:r>
        <w:tab/>
        <w:t>Solution #12.</w:t>
      </w:r>
      <w:ins w:id="121" w:author="c00360630" w:date="2016-06-24T14:11:00Z">
        <w:r w:rsidR="00103095">
          <w:rPr>
            <w:rFonts w:hint="eastAsia"/>
            <w:lang w:eastAsia="zh-CN"/>
          </w:rPr>
          <w:t>x</w:t>
        </w:r>
      </w:ins>
      <w:r>
        <w:t xml:space="preserve">: </w:t>
      </w:r>
      <w:bookmarkStart w:id="122" w:name="OLE_LINK62"/>
      <w:bookmarkStart w:id="123" w:name="OLE_LINK63"/>
      <w:ins w:id="124" w:author="c00360630" w:date="2016-07-12T09:37:00Z">
        <w:r w:rsidR="004E20D8" w:rsidRPr="004E20D8">
          <w:rPr>
            <w:rFonts w:hint="eastAsia"/>
            <w:lang w:eastAsia="zh-CN"/>
          </w:rPr>
          <w:t>S</w:t>
        </w:r>
      </w:ins>
      <w:ins w:id="125" w:author="c00360630" w:date="2016-06-23T17:17:00Z">
        <w:r w:rsidRPr="004E20D8">
          <w:rPr>
            <w:rFonts w:hint="eastAsia"/>
            <w:lang w:eastAsia="zh-CN"/>
          </w:rPr>
          <w:t xml:space="preserve">ecure Mechanism to Achieve Remote </w:t>
        </w:r>
      </w:ins>
      <w:ins w:id="126" w:author="c00360630" w:date="2016-07-12T09:37:00Z">
        <w:r w:rsidR="004E20D8" w:rsidRPr="004E20D8">
          <w:rPr>
            <w:rFonts w:hint="eastAsia"/>
            <w:lang w:eastAsia="zh-CN"/>
          </w:rPr>
          <w:t xml:space="preserve">Credentail </w:t>
        </w:r>
      </w:ins>
      <w:ins w:id="127" w:author="c00360630" w:date="2016-06-23T17:17:00Z">
        <w:r w:rsidRPr="004E20D8">
          <w:rPr>
            <w:rFonts w:hint="eastAsia"/>
            <w:lang w:eastAsia="zh-CN"/>
          </w:rPr>
          <w:t>Provisioning for IoT devices</w:t>
        </w:r>
      </w:ins>
      <w:bookmarkEnd w:id="109"/>
      <w:bookmarkEnd w:id="110"/>
      <w:bookmarkEnd w:id="111"/>
      <w:bookmarkEnd w:id="112"/>
      <w:bookmarkEnd w:id="113"/>
      <w:bookmarkEnd w:id="114"/>
      <w:bookmarkEnd w:id="115"/>
      <w:bookmarkEnd w:id="116"/>
      <w:bookmarkEnd w:id="117"/>
      <w:bookmarkEnd w:id="118"/>
      <w:bookmarkEnd w:id="119"/>
      <w:bookmarkEnd w:id="120"/>
      <w:bookmarkEnd w:id="122"/>
      <w:bookmarkEnd w:id="123"/>
    </w:p>
    <w:p w:rsidR="001B4820" w:rsidRDefault="001B4820" w:rsidP="001B4820">
      <w:pPr>
        <w:pStyle w:val="5"/>
      </w:pPr>
      <w:bookmarkStart w:id="128" w:name="_Toc453242913"/>
      <w:bookmarkStart w:id="129" w:name="_Toc452970349"/>
      <w:bookmarkStart w:id="130" w:name="_Toc452968040"/>
      <w:bookmarkStart w:id="131" w:name="_Toc452967627"/>
      <w:bookmarkStart w:id="132" w:name="_Toc452967213"/>
      <w:bookmarkStart w:id="133" w:name="_Toc452966796"/>
      <w:bookmarkStart w:id="134" w:name="_Toc452662685"/>
      <w:bookmarkStart w:id="135" w:name="_Toc452660537"/>
      <w:bookmarkStart w:id="136" w:name="_Toc452660118"/>
      <w:bookmarkStart w:id="137" w:name="_Toc452659705"/>
      <w:bookmarkStart w:id="138" w:name="_Toc452622567"/>
      <w:bookmarkStart w:id="139" w:name="_Toc450799798"/>
      <w:r>
        <w:t>5.12.4.z.1</w:t>
      </w:r>
      <w:r>
        <w:tab/>
        <w:t>Introduction</w:t>
      </w:r>
      <w:bookmarkEnd w:id="128"/>
      <w:bookmarkEnd w:id="129"/>
      <w:bookmarkEnd w:id="130"/>
      <w:bookmarkEnd w:id="131"/>
      <w:bookmarkEnd w:id="132"/>
      <w:bookmarkEnd w:id="133"/>
      <w:bookmarkEnd w:id="134"/>
      <w:bookmarkEnd w:id="135"/>
      <w:bookmarkEnd w:id="136"/>
      <w:bookmarkEnd w:id="137"/>
      <w:bookmarkEnd w:id="138"/>
      <w:bookmarkEnd w:id="139"/>
      <w:r>
        <w:t xml:space="preserve">  </w:t>
      </w:r>
    </w:p>
    <w:p w:rsidR="00103095" w:rsidRDefault="00103095" w:rsidP="00103095">
      <w:pPr>
        <w:rPr>
          <w:lang w:eastAsia="zh-CN"/>
        </w:rPr>
      </w:pPr>
      <w:ins w:id="140" w:author="c00360630" w:date="2016-06-24T14:10:00Z">
        <w:r>
          <w:rPr>
            <w:rFonts w:hint="eastAsia"/>
            <w:lang w:eastAsia="zh-CN"/>
          </w:rPr>
          <w:t>This solution addresses key issue</w:t>
        </w:r>
      </w:ins>
      <w:ins w:id="141" w:author="c00360630" w:date="2016-06-24T14:11:00Z">
        <w:r>
          <w:rPr>
            <w:rFonts w:hint="eastAsia"/>
            <w:lang w:eastAsia="zh-CN"/>
          </w:rPr>
          <w:t xml:space="preserve"> #12.2.</w:t>
        </w:r>
      </w:ins>
    </w:p>
    <w:p w:rsidR="008D0D70" w:rsidRDefault="008D0D70" w:rsidP="00103095">
      <w:pPr>
        <w:rPr>
          <w:ins w:id="142" w:author="c00360630" w:date="2016-06-28T16:41:00Z"/>
          <w:lang w:eastAsia="zh-CN"/>
        </w:rPr>
      </w:pPr>
      <w:ins w:id="143" w:author="c00360630" w:date="2016-06-28T16:22:00Z">
        <w:r>
          <w:rPr>
            <w:rFonts w:hint="eastAsia"/>
            <w:lang w:eastAsia="zh-CN"/>
          </w:rPr>
          <w:t xml:space="preserve">For UE </w:t>
        </w:r>
      </w:ins>
      <w:ins w:id="144" w:author="c00360630" w:date="2016-06-28T16:29:00Z">
        <w:r w:rsidR="00732679">
          <w:rPr>
            <w:rFonts w:hint="eastAsia"/>
            <w:lang w:eastAsia="zh-CN"/>
          </w:rPr>
          <w:t xml:space="preserve">(e.g. IoT device) </w:t>
        </w:r>
      </w:ins>
      <w:ins w:id="145" w:author="c00360630" w:date="2016-06-28T16:22:00Z">
        <w:r>
          <w:rPr>
            <w:rFonts w:hint="eastAsia"/>
            <w:lang w:eastAsia="zh-CN"/>
          </w:rPr>
          <w:t xml:space="preserve">equipped with </w:t>
        </w:r>
      </w:ins>
      <w:ins w:id="146" w:author="c00360630" w:date="2016-06-28T16:24:00Z">
        <w:r>
          <w:t xml:space="preserve">Embedded UICCs </w:t>
        </w:r>
        <w:r>
          <w:rPr>
            <w:lang w:eastAsia="zh-CN"/>
          </w:rPr>
          <w:t>(i.e. eUICC)</w:t>
        </w:r>
        <w:r>
          <w:rPr>
            <w:rFonts w:hint="eastAsia"/>
            <w:lang w:eastAsia="zh-CN"/>
          </w:rPr>
          <w:t>, it can in</w:t>
        </w:r>
      </w:ins>
      <w:ins w:id="147" w:author="c00360630" w:date="2016-06-28T16:35:00Z">
        <w:r w:rsidR="00732679">
          <w:rPr>
            <w:rFonts w:hint="eastAsia"/>
            <w:lang w:eastAsia="zh-CN"/>
          </w:rPr>
          <w:t>i</w:t>
        </w:r>
      </w:ins>
      <w:ins w:id="148" w:author="c00360630" w:date="2016-06-28T16:24:00Z">
        <w:r>
          <w:rPr>
            <w:rFonts w:hint="eastAsia"/>
            <w:lang w:eastAsia="zh-CN"/>
          </w:rPr>
          <w:t>tia</w:t>
        </w:r>
      </w:ins>
      <w:ins w:id="149" w:author="c00360630" w:date="2016-06-28T16:35:00Z">
        <w:r w:rsidR="00732679">
          <w:rPr>
            <w:rFonts w:hint="eastAsia"/>
            <w:lang w:eastAsia="zh-CN"/>
          </w:rPr>
          <w:t>t</w:t>
        </w:r>
      </w:ins>
      <w:ins w:id="150" w:author="c00360630" w:date="2016-06-28T16:24:00Z">
        <w:r>
          <w:rPr>
            <w:rFonts w:hint="eastAsia"/>
            <w:lang w:eastAsia="zh-CN"/>
          </w:rPr>
          <w:t>e a</w:t>
        </w:r>
      </w:ins>
      <w:ins w:id="151" w:author="MW-v2" w:date="2016-07-05T16:06:00Z">
        <w:r w:rsidR="003200CD">
          <w:rPr>
            <w:lang w:eastAsia="zh-CN"/>
          </w:rPr>
          <w:t>n</w:t>
        </w:r>
      </w:ins>
      <w:ins w:id="152" w:author="c00360630" w:date="2016-07-06T16:50:00Z">
        <w:r w:rsidR="00626023">
          <w:rPr>
            <w:rFonts w:hint="eastAsia"/>
            <w:lang w:eastAsia="zh-CN"/>
          </w:rPr>
          <w:t xml:space="preserve"> </w:t>
        </w:r>
      </w:ins>
      <w:ins w:id="153" w:author="c00360630" w:date="2016-06-28T16:24:00Z">
        <w:r>
          <w:rPr>
            <w:rFonts w:hint="eastAsia"/>
            <w:lang w:eastAsia="zh-CN"/>
          </w:rPr>
          <w:t xml:space="preserve">attach to 3GPP network </w:t>
        </w:r>
      </w:ins>
      <w:ins w:id="154" w:author="c00360630" w:date="2016-06-28T16:25:00Z">
        <w:r w:rsidR="00732679">
          <w:rPr>
            <w:rFonts w:hint="eastAsia"/>
            <w:lang w:eastAsia="zh-CN"/>
          </w:rPr>
          <w:t xml:space="preserve">without its 3GPP subscription </w:t>
        </w:r>
      </w:ins>
      <w:ins w:id="155" w:author="c00360630" w:date="2016-06-28T16:33:00Z">
        <w:r w:rsidR="00732679">
          <w:rPr>
            <w:lang w:eastAsia="zh-CN"/>
          </w:rPr>
          <w:t>credentials</w:t>
        </w:r>
        <w:r w:rsidR="00732679">
          <w:rPr>
            <w:rFonts w:hint="eastAsia"/>
            <w:lang w:eastAsia="zh-CN"/>
          </w:rPr>
          <w:t xml:space="preserve"> </w:t>
        </w:r>
      </w:ins>
      <w:ins w:id="156" w:author="c00360630" w:date="2016-06-28T16:27:00Z">
        <w:r w:rsidR="00732679">
          <w:rPr>
            <w:rFonts w:hint="eastAsia"/>
            <w:lang w:eastAsia="zh-CN"/>
          </w:rPr>
          <w:t>using</w:t>
        </w:r>
      </w:ins>
      <w:ins w:id="157" w:author="c00360630" w:date="2016-06-28T16:25:00Z">
        <w:r w:rsidR="00732679">
          <w:rPr>
            <w:rFonts w:hint="eastAsia"/>
            <w:lang w:eastAsia="zh-CN"/>
          </w:rPr>
          <w:t xml:space="preserve"> eUICC credentials</w:t>
        </w:r>
      </w:ins>
      <w:ins w:id="158" w:author="c00360630" w:date="2016-07-12T17:21:00Z">
        <w:r w:rsidR="00D91CE1">
          <w:rPr>
            <w:rFonts w:hint="eastAsia"/>
            <w:lang w:eastAsia="zh-CN"/>
          </w:rPr>
          <w:t xml:space="preserve"> </w:t>
        </w:r>
      </w:ins>
      <w:ins w:id="159" w:author="c00360630" w:date="2016-06-28T16:26:00Z">
        <w:r w:rsidR="00732679">
          <w:rPr>
            <w:rFonts w:hint="eastAsia"/>
            <w:lang w:eastAsia="zh-CN"/>
          </w:rPr>
          <w:t>i.e. eUICC certificate chain</w:t>
        </w:r>
      </w:ins>
      <w:ins w:id="160" w:author="c00360630" w:date="2016-07-12T17:21:00Z">
        <w:r w:rsidR="00D91CE1">
          <w:rPr>
            <w:rFonts w:hint="eastAsia"/>
            <w:lang w:eastAsia="zh-CN"/>
          </w:rPr>
          <w:t xml:space="preserve"> </w:t>
        </w:r>
      </w:ins>
      <w:ins w:id="161" w:author="c00360630" w:date="2016-07-12T17:23:00Z">
        <w:r w:rsidR="00D91CE1">
          <w:rPr>
            <w:rFonts w:hint="eastAsia"/>
            <w:lang w:eastAsia="zh-CN"/>
          </w:rPr>
          <w:t xml:space="preserve">including eUICC certificate </w:t>
        </w:r>
      </w:ins>
      <w:ins w:id="162" w:author="c00360630" w:date="2016-07-12T17:25:00Z">
        <w:r w:rsidR="00413ACA">
          <w:rPr>
            <w:rFonts w:hint="eastAsia"/>
            <w:lang w:eastAsia="zh-CN"/>
          </w:rPr>
          <w:t xml:space="preserve">socalled </w:t>
        </w:r>
      </w:ins>
      <w:ins w:id="163" w:author="c00360630" w:date="2016-07-12T17:23:00Z">
        <w:r w:rsidR="00D91CE1">
          <w:rPr>
            <w:rFonts w:hint="eastAsia"/>
            <w:lang w:eastAsia="zh-CN"/>
          </w:rPr>
          <w:t xml:space="preserve">Cert_eUICC and </w:t>
        </w:r>
      </w:ins>
      <w:ins w:id="164" w:author="c00360630" w:date="2016-07-12T17:24:00Z">
        <w:r w:rsidR="00D91CE1">
          <w:rPr>
            <w:rFonts w:hint="eastAsia"/>
            <w:lang w:eastAsia="zh-CN"/>
          </w:rPr>
          <w:t xml:space="preserve">the eUICC manufacturer (EUM) certificate </w:t>
        </w:r>
      </w:ins>
      <w:ins w:id="165" w:author="c00360630" w:date="2016-07-12T17:25:00Z">
        <w:r w:rsidR="00413ACA">
          <w:rPr>
            <w:rFonts w:hint="eastAsia"/>
            <w:lang w:eastAsia="zh-CN"/>
          </w:rPr>
          <w:t>socalled Cert_EUM</w:t>
        </w:r>
      </w:ins>
      <w:ins w:id="166" w:author="c00360630" w:date="2016-06-28T16:35:00Z">
        <w:r w:rsidR="00733229">
          <w:rPr>
            <w:rFonts w:hint="eastAsia"/>
            <w:lang w:eastAsia="zh-CN"/>
          </w:rPr>
          <w:t>.</w:t>
        </w:r>
      </w:ins>
      <w:ins w:id="167" w:author="c00360630" w:date="2016-06-28T16:22:00Z">
        <w:r>
          <w:rPr>
            <w:rFonts w:hint="eastAsia"/>
            <w:lang w:eastAsia="zh-CN"/>
          </w:rPr>
          <w:t xml:space="preserve"> </w:t>
        </w:r>
      </w:ins>
      <w:ins w:id="168" w:author="c00360630" w:date="2016-06-28T16:36:00Z">
        <w:r w:rsidR="00733229">
          <w:rPr>
            <w:rFonts w:hint="eastAsia"/>
            <w:lang w:eastAsia="zh-CN"/>
          </w:rPr>
          <w:t xml:space="preserve">It </w:t>
        </w:r>
      </w:ins>
      <w:ins w:id="169" w:author="c00360630" w:date="2016-06-28T16:34:00Z">
        <w:r w:rsidR="00732679">
          <w:rPr>
            <w:rFonts w:hint="eastAsia"/>
            <w:lang w:eastAsia="zh-CN"/>
          </w:rPr>
          <w:t>allow</w:t>
        </w:r>
      </w:ins>
      <w:ins w:id="170" w:author="MW-v2" w:date="2016-07-05T16:06:00Z">
        <w:r w:rsidR="003200CD">
          <w:rPr>
            <w:lang w:eastAsia="zh-CN"/>
          </w:rPr>
          <w:t>s</w:t>
        </w:r>
      </w:ins>
      <w:ins w:id="171" w:author="c00360630" w:date="2016-06-28T16:34:00Z">
        <w:r w:rsidR="00732679">
          <w:rPr>
            <w:rFonts w:hint="eastAsia"/>
            <w:lang w:eastAsia="zh-CN"/>
          </w:rPr>
          <w:t xml:space="preserve"> the UE </w:t>
        </w:r>
        <w:r w:rsidR="00732679">
          <w:rPr>
            <w:lang w:eastAsia="zh-CN"/>
          </w:rPr>
          <w:t>to securely access</w:t>
        </w:r>
      </w:ins>
      <w:ins w:id="172" w:author="c00360630" w:date="2016-07-06T16:51:00Z">
        <w:r w:rsidR="00626023">
          <w:rPr>
            <w:rFonts w:hint="eastAsia"/>
            <w:lang w:eastAsia="zh-CN"/>
          </w:rPr>
          <w:t xml:space="preserve"> </w:t>
        </w:r>
      </w:ins>
      <w:ins w:id="173" w:author="huawei-yq" w:date="2016-06-29T15:09:00Z">
        <w:r w:rsidR="00DF724E">
          <w:rPr>
            <w:rFonts w:hint="eastAsia"/>
            <w:lang w:eastAsia="zh-CN"/>
          </w:rPr>
          <w:t xml:space="preserve">a </w:t>
        </w:r>
      </w:ins>
      <w:ins w:id="174" w:author="c00360630" w:date="2016-06-28T16:34:00Z">
        <w:r w:rsidR="00732679">
          <w:rPr>
            <w:lang w:eastAsia="zh-CN"/>
          </w:rPr>
          <w:t>3GPP network only dedicated for the purpose of remote provisioning.</w:t>
        </w:r>
      </w:ins>
      <w:ins w:id="175" w:author="c00360630" w:date="2016-07-06T16:49:00Z">
        <w:r w:rsidR="00626023">
          <w:rPr>
            <w:rFonts w:hint="eastAsia"/>
            <w:lang w:eastAsia="zh-CN"/>
          </w:rPr>
          <w:t xml:space="preserve"> The detailed procedure is illustrated in Figure </w:t>
        </w:r>
        <w:r w:rsidR="00626023">
          <w:rPr>
            <w:lang w:eastAsia="zh-CN"/>
          </w:rPr>
          <w:t>5.12.4.z.2-1</w:t>
        </w:r>
        <w:r w:rsidR="00626023">
          <w:rPr>
            <w:rFonts w:hint="eastAsia"/>
            <w:lang w:eastAsia="zh-CN"/>
          </w:rPr>
          <w:t>.</w:t>
        </w:r>
      </w:ins>
    </w:p>
    <w:p w:rsidR="000019C2" w:rsidRPr="00BE3D56" w:rsidRDefault="001B4820" w:rsidP="00211F47">
      <w:pPr>
        <w:pStyle w:val="5"/>
        <w:rPr>
          <w:lang w:eastAsia="zh-CN"/>
        </w:rPr>
      </w:pPr>
      <w:bookmarkStart w:id="176" w:name="OLE_LINK27"/>
      <w:bookmarkStart w:id="177" w:name="OLE_LINK28"/>
      <w:bookmarkStart w:id="178" w:name="OLE_LINK29"/>
      <w:bookmarkStart w:id="179" w:name="_Toc453242914"/>
      <w:bookmarkStart w:id="180" w:name="_Toc452970350"/>
      <w:bookmarkStart w:id="181" w:name="_Toc452968041"/>
      <w:bookmarkStart w:id="182" w:name="_Toc452967628"/>
      <w:bookmarkStart w:id="183" w:name="_Toc452967214"/>
      <w:bookmarkStart w:id="184" w:name="_Toc452966797"/>
      <w:bookmarkStart w:id="185" w:name="_Toc452662686"/>
      <w:bookmarkStart w:id="186" w:name="_Toc452660538"/>
      <w:bookmarkStart w:id="187" w:name="_Toc452660119"/>
      <w:bookmarkStart w:id="188" w:name="_Toc452659706"/>
      <w:bookmarkStart w:id="189" w:name="_Toc452622568"/>
      <w:bookmarkStart w:id="190" w:name="_Toc450799799"/>
      <w:r>
        <w:t>5.12.4.z.2</w:t>
      </w:r>
      <w:bookmarkEnd w:id="176"/>
      <w:bookmarkEnd w:id="177"/>
      <w:bookmarkEnd w:id="178"/>
      <w:r>
        <w:tab/>
        <w:t>Solution details</w:t>
      </w:r>
      <w:bookmarkEnd w:id="179"/>
      <w:bookmarkEnd w:id="180"/>
      <w:bookmarkEnd w:id="181"/>
      <w:bookmarkEnd w:id="182"/>
      <w:bookmarkEnd w:id="183"/>
      <w:bookmarkEnd w:id="184"/>
      <w:bookmarkEnd w:id="185"/>
      <w:bookmarkEnd w:id="186"/>
      <w:bookmarkEnd w:id="187"/>
      <w:bookmarkEnd w:id="188"/>
      <w:bookmarkEnd w:id="189"/>
      <w:bookmarkEnd w:id="190"/>
      <w:r>
        <w:t xml:space="preserve">  </w:t>
      </w:r>
    </w:p>
    <w:p w:rsidR="001B4820" w:rsidRDefault="00515DF6" w:rsidP="00346A83">
      <w:pPr>
        <w:pStyle w:val="Default"/>
        <w:numPr>
          <w:ilvl w:val="0"/>
          <w:numId w:val="34"/>
        </w:numPr>
        <w:spacing w:after="180"/>
        <w:rPr>
          <w:ins w:id="191" w:author="c00360630" w:date="2016-06-23T17:33:00Z"/>
          <w:color w:val="auto"/>
          <w:sz w:val="20"/>
          <w:szCs w:val="20"/>
          <w:lang w:val="en-GB"/>
        </w:rPr>
      </w:pPr>
      <w:ins w:id="192" w:author="c00360630" w:date="2016-06-23T17:26:00Z">
        <w:r>
          <w:rPr>
            <w:rFonts w:hint="eastAsia"/>
            <w:color w:val="auto"/>
            <w:sz w:val="20"/>
            <w:szCs w:val="20"/>
            <w:lang w:val="en-GB"/>
          </w:rPr>
          <w:t>UE sends Attach Request</w:t>
        </w:r>
      </w:ins>
      <w:ins w:id="193" w:author="c00360630" w:date="2016-06-23T17:28:00Z">
        <w:r>
          <w:rPr>
            <w:rFonts w:hint="eastAsia"/>
            <w:color w:val="auto"/>
            <w:sz w:val="20"/>
            <w:szCs w:val="20"/>
            <w:lang w:val="en-GB"/>
          </w:rPr>
          <w:t xml:space="preserve"> </w:t>
        </w:r>
      </w:ins>
      <w:bookmarkStart w:id="194" w:name="OLE_LINK11"/>
      <w:bookmarkStart w:id="195" w:name="OLE_LINK12"/>
      <w:bookmarkStart w:id="196" w:name="OLE_LINK13"/>
      <w:bookmarkStart w:id="197" w:name="OLE_LINK14"/>
      <w:bookmarkStart w:id="198" w:name="OLE_LINK15"/>
      <w:ins w:id="199" w:author="c00360630" w:date="2016-06-23T20:03:00Z">
        <w:r w:rsidR="00476F17">
          <w:rPr>
            <w:rFonts w:hint="eastAsia"/>
            <w:color w:val="auto"/>
            <w:sz w:val="20"/>
            <w:szCs w:val="20"/>
            <w:lang w:val="en-GB"/>
          </w:rPr>
          <w:t>(</w:t>
        </w:r>
      </w:ins>
      <w:ins w:id="200" w:author="c00360630" w:date="2016-06-23T17:28:00Z">
        <w:r>
          <w:rPr>
            <w:rFonts w:hint="eastAsia"/>
            <w:color w:val="auto"/>
            <w:sz w:val="20"/>
            <w:szCs w:val="20"/>
            <w:lang w:val="en-GB"/>
          </w:rPr>
          <w:t xml:space="preserve">Attach type, </w:t>
        </w:r>
      </w:ins>
      <w:bookmarkStart w:id="201" w:name="OLE_LINK53"/>
      <w:bookmarkStart w:id="202" w:name="OLE_LINK54"/>
      <w:bookmarkStart w:id="203" w:name="OLE_LINK55"/>
      <w:bookmarkStart w:id="204" w:name="OLE_LINK16"/>
      <w:bookmarkStart w:id="205" w:name="OLE_LINK17"/>
      <w:bookmarkStart w:id="206" w:name="OLE_LINK56"/>
      <w:bookmarkStart w:id="207" w:name="OLE_LINK57"/>
      <w:ins w:id="208" w:author="c00360630" w:date="2016-06-23T17:29:00Z">
        <w:r>
          <w:rPr>
            <w:rFonts w:hint="eastAsia"/>
            <w:color w:val="auto"/>
            <w:sz w:val="20"/>
            <w:szCs w:val="20"/>
            <w:lang w:val="en-GB"/>
          </w:rPr>
          <w:t>RAND</w:t>
        </w:r>
        <w:r w:rsidRPr="00515DF6">
          <w:rPr>
            <w:rFonts w:hint="eastAsia"/>
            <w:color w:val="auto"/>
            <w:sz w:val="20"/>
            <w:szCs w:val="20"/>
            <w:vertAlign w:val="subscript"/>
            <w:lang w:val="en-GB"/>
          </w:rPr>
          <w:t>UE</w:t>
        </w:r>
        <w:bookmarkEnd w:id="194"/>
        <w:bookmarkEnd w:id="195"/>
        <w:bookmarkEnd w:id="196"/>
        <w:bookmarkEnd w:id="197"/>
        <w:bookmarkEnd w:id="198"/>
        <w:bookmarkEnd w:id="201"/>
        <w:bookmarkEnd w:id="202"/>
        <w:bookmarkEnd w:id="203"/>
        <w:r>
          <w:rPr>
            <w:rFonts w:hint="eastAsia"/>
            <w:color w:val="auto"/>
            <w:sz w:val="20"/>
            <w:szCs w:val="20"/>
            <w:lang w:val="en-GB"/>
          </w:rPr>
          <w:t>,</w:t>
        </w:r>
      </w:ins>
      <w:bookmarkEnd w:id="204"/>
      <w:bookmarkEnd w:id="205"/>
      <w:ins w:id="209" w:author="c00360630" w:date="2016-06-23T17:30:00Z">
        <w:r>
          <w:rPr>
            <w:rFonts w:hint="eastAsia"/>
            <w:color w:val="auto"/>
            <w:sz w:val="20"/>
            <w:szCs w:val="20"/>
            <w:lang w:val="en-GB"/>
          </w:rPr>
          <w:t xml:space="preserve"> Cert_eUICC</w:t>
        </w:r>
      </w:ins>
      <w:ins w:id="210" w:author="c00360630" w:date="2016-06-23T17:31:00Z">
        <w:r>
          <w:rPr>
            <w:rFonts w:hint="eastAsia"/>
            <w:color w:val="auto"/>
            <w:sz w:val="20"/>
            <w:szCs w:val="20"/>
            <w:lang w:val="en-GB"/>
          </w:rPr>
          <w:t xml:space="preserve">, </w:t>
        </w:r>
      </w:ins>
      <w:ins w:id="211" w:author="c00360630" w:date="2016-06-24T11:21:00Z">
        <w:r w:rsidR="00353146">
          <w:rPr>
            <w:rFonts w:hint="eastAsia"/>
            <w:color w:val="auto"/>
            <w:sz w:val="20"/>
            <w:szCs w:val="20"/>
            <w:lang w:val="en-GB"/>
          </w:rPr>
          <w:t>UE_</w:t>
        </w:r>
      </w:ins>
      <w:ins w:id="212" w:author="c00360630" w:date="2016-06-23T17:32:00Z">
        <w:r>
          <w:rPr>
            <w:rFonts w:hint="eastAsia"/>
            <w:color w:val="auto"/>
            <w:sz w:val="20"/>
            <w:szCs w:val="20"/>
            <w:lang w:val="en-GB"/>
          </w:rPr>
          <w:t>Sig</w:t>
        </w:r>
      </w:ins>
      <w:ins w:id="213" w:author="c00360630" w:date="2016-06-23T17:33:00Z">
        <w:r>
          <w:rPr>
            <w:rFonts w:hint="eastAsia"/>
            <w:color w:val="auto"/>
            <w:sz w:val="20"/>
            <w:szCs w:val="20"/>
            <w:lang w:val="en-GB"/>
          </w:rPr>
          <w:t>nature</w:t>
        </w:r>
      </w:ins>
      <w:ins w:id="214" w:author="c00360630" w:date="2016-06-24T11:21:00Z">
        <w:r w:rsidR="00353146">
          <w:rPr>
            <w:rFonts w:hint="eastAsia"/>
            <w:color w:val="auto"/>
            <w:sz w:val="20"/>
            <w:szCs w:val="20"/>
            <w:lang w:val="en-GB"/>
          </w:rPr>
          <w:t>1</w:t>
        </w:r>
      </w:ins>
      <w:bookmarkEnd w:id="206"/>
      <w:bookmarkEnd w:id="207"/>
      <w:ins w:id="215" w:author="c00360630" w:date="2016-06-23T20:04:00Z">
        <w:r w:rsidR="00476F17">
          <w:rPr>
            <w:rFonts w:hint="eastAsia"/>
            <w:color w:val="auto"/>
            <w:sz w:val="20"/>
            <w:szCs w:val="20"/>
            <w:lang w:val="en-GB"/>
          </w:rPr>
          <w:t>)</w:t>
        </w:r>
      </w:ins>
      <w:ins w:id="216" w:author="c00360630" w:date="2016-06-23T17:33:00Z">
        <w:r>
          <w:rPr>
            <w:rFonts w:hint="eastAsia"/>
            <w:color w:val="auto"/>
            <w:sz w:val="20"/>
            <w:szCs w:val="20"/>
            <w:lang w:val="en-GB"/>
          </w:rPr>
          <w:t xml:space="preserve"> to</w:t>
        </w:r>
      </w:ins>
      <w:ins w:id="217" w:author="c00360630" w:date="2016-06-23T17:27:00Z">
        <w:r>
          <w:rPr>
            <w:rFonts w:hint="eastAsia"/>
            <w:color w:val="auto"/>
            <w:sz w:val="20"/>
            <w:szCs w:val="20"/>
            <w:lang w:val="en-GB"/>
          </w:rPr>
          <w:t xml:space="preserve"> CP-AU</w:t>
        </w:r>
      </w:ins>
      <w:ins w:id="218" w:author="c00360630" w:date="2016-06-23T17:28:00Z">
        <w:r>
          <w:rPr>
            <w:rFonts w:hint="eastAsia"/>
            <w:color w:val="auto"/>
            <w:sz w:val="20"/>
            <w:szCs w:val="20"/>
            <w:lang w:val="en-GB"/>
          </w:rPr>
          <w:t xml:space="preserve"> </w:t>
        </w:r>
      </w:ins>
      <w:ins w:id="219" w:author="c00360630" w:date="2016-06-23T17:27:00Z">
        <w:r>
          <w:rPr>
            <w:rFonts w:hint="eastAsia"/>
            <w:color w:val="auto"/>
            <w:sz w:val="20"/>
            <w:szCs w:val="20"/>
            <w:lang w:val="en-GB"/>
          </w:rPr>
          <w:t>(</w:t>
        </w:r>
      </w:ins>
      <w:ins w:id="220" w:author="c00360630" w:date="2016-06-23T19:36:00Z">
        <w:r w:rsidR="00933B45">
          <w:rPr>
            <w:rFonts w:hint="eastAsia"/>
            <w:color w:val="auto"/>
            <w:sz w:val="20"/>
            <w:szCs w:val="20"/>
            <w:lang w:val="en-GB"/>
          </w:rPr>
          <w:t xml:space="preserve">i.e. </w:t>
        </w:r>
      </w:ins>
      <w:ins w:id="221" w:author="c00360630" w:date="2016-07-12T09:48:00Z">
        <w:r w:rsidR="00A722AA">
          <w:rPr>
            <w:rFonts w:hint="eastAsia"/>
            <w:color w:val="auto"/>
            <w:sz w:val="20"/>
            <w:szCs w:val="20"/>
            <w:lang w:val="en-GB"/>
          </w:rPr>
          <w:t>Core Network</w:t>
        </w:r>
      </w:ins>
      <w:ins w:id="222" w:author="c00360630" w:date="2016-06-23T17:27:00Z">
        <w:r>
          <w:rPr>
            <w:rFonts w:hint="eastAsia"/>
            <w:color w:val="auto"/>
            <w:sz w:val="20"/>
            <w:szCs w:val="20"/>
            <w:lang w:val="en-GB"/>
          </w:rPr>
          <w:t xml:space="preserve"> Authentication function)</w:t>
        </w:r>
      </w:ins>
      <w:ins w:id="223" w:author="c00360630" w:date="2016-06-23T17:34:00Z">
        <w:r>
          <w:rPr>
            <w:rFonts w:hint="eastAsia"/>
            <w:color w:val="auto"/>
            <w:sz w:val="20"/>
            <w:szCs w:val="20"/>
            <w:lang w:val="en-GB"/>
          </w:rPr>
          <w:t>, in which the Attach type indicates</w:t>
        </w:r>
      </w:ins>
      <w:ins w:id="224" w:author="c00360630" w:date="2016-06-23T17:35:00Z">
        <w:r>
          <w:rPr>
            <w:rFonts w:hint="eastAsia"/>
            <w:color w:val="auto"/>
            <w:sz w:val="20"/>
            <w:szCs w:val="20"/>
            <w:lang w:val="en-GB"/>
          </w:rPr>
          <w:t xml:space="preserve"> UE accesss to the network without </w:t>
        </w:r>
      </w:ins>
      <w:ins w:id="225" w:author="c00360630" w:date="2016-06-24T10:46:00Z">
        <w:r w:rsidR="004A0815">
          <w:rPr>
            <w:rFonts w:hint="eastAsia"/>
            <w:color w:val="auto"/>
            <w:sz w:val="20"/>
            <w:szCs w:val="20"/>
            <w:lang w:val="en-GB"/>
          </w:rPr>
          <w:t xml:space="preserve">its </w:t>
        </w:r>
      </w:ins>
      <w:ins w:id="226" w:author="c00360630" w:date="2016-06-23T17:35:00Z">
        <w:r w:rsidR="002535BE">
          <w:rPr>
            <w:rFonts w:hint="eastAsia"/>
            <w:color w:val="auto"/>
            <w:sz w:val="20"/>
            <w:szCs w:val="20"/>
            <w:lang w:val="en-GB"/>
          </w:rPr>
          <w:t>3GPP subscription credentials</w:t>
        </w:r>
      </w:ins>
      <w:ins w:id="227" w:author="c00360630" w:date="2016-07-12T20:06:00Z">
        <w:r w:rsidR="005B57BA">
          <w:rPr>
            <w:rFonts w:hint="eastAsia"/>
            <w:color w:val="auto"/>
            <w:sz w:val="20"/>
            <w:szCs w:val="20"/>
            <w:lang w:val="en-GB"/>
          </w:rPr>
          <w:t xml:space="preserve">, </w:t>
        </w:r>
      </w:ins>
      <w:ins w:id="228" w:author="c00360630" w:date="2016-07-12T09:56:00Z">
        <w:r w:rsidR="00A722AA">
          <w:rPr>
            <w:rFonts w:hint="eastAsia"/>
            <w:color w:val="auto"/>
            <w:sz w:val="20"/>
            <w:szCs w:val="20"/>
            <w:lang w:val="en-GB"/>
          </w:rPr>
          <w:t xml:space="preserve">Cert_eUICC is the </w:t>
        </w:r>
      </w:ins>
      <w:ins w:id="229" w:author="c00360630" w:date="2016-07-12T09:57:00Z">
        <w:r w:rsidR="00A722AA">
          <w:rPr>
            <w:rFonts w:hint="eastAsia"/>
            <w:color w:val="auto"/>
            <w:sz w:val="20"/>
            <w:szCs w:val="20"/>
            <w:lang w:val="en-GB"/>
          </w:rPr>
          <w:t>certificate of the eUICC</w:t>
        </w:r>
      </w:ins>
      <w:ins w:id="230" w:author="c00360630" w:date="2016-07-12T20:06:00Z">
        <w:r w:rsidR="005B57BA">
          <w:rPr>
            <w:rFonts w:hint="eastAsia"/>
            <w:color w:val="auto"/>
            <w:sz w:val="20"/>
            <w:szCs w:val="20"/>
            <w:lang w:val="en-GB"/>
          </w:rPr>
          <w:t xml:space="preserve">, and UE_Signature1 is </w:t>
        </w:r>
      </w:ins>
      <w:ins w:id="231" w:author="c00360630" w:date="2016-07-12T20:07:00Z">
        <w:r w:rsidR="00CD7529">
          <w:rPr>
            <w:rFonts w:hint="eastAsia"/>
            <w:color w:val="auto"/>
            <w:sz w:val="20"/>
            <w:szCs w:val="20"/>
            <w:lang w:val="en-GB"/>
          </w:rPr>
          <w:t xml:space="preserve">generated by UE based on </w:t>
        </w:r>
      </w:ins>
      <w:ins w:id="232" w:author="c00360630" w:date="2016-07-12T20:08:00Z">
        <w:r w:rsidR="00CD7529" w:rsidRPr="00CD7529">
          <w:rPr>
            <w:rFonts w:hint="eastAsia"/>
            <w:color w:val="auto"/>
            <w:sz w:val="20"/>
            <w:szCs w:val="20"/>
            <w:lang w:val="en-GB"/>
          </w:rPr>
          <w:t>RAND</w:t>
        </w:r>
        <w:r w:rsidR="00CD7529" w:rsidRPr="00CD7529">
          <w:rPr>
            <w:rFonts w:hint="eastAsia"/>
            <w:color w:val="auto"/>
            <w:sz w:val="20"/>
            <w:szCs w:val="20"/>
            <w:vertAlign w:val="subscript"/>
            <w:lang w:val="en-GB"/>
          </w:rPr>
          <w:t>UE</w:t>
        </w:r>
        <w:r w:rsidR="00CD7529" w:rsidRPr="00CD7529">
          <w:rPr>
            <w:rFonts w:hint="eastAsia"/>
            <w:color w:val="auto"/>
            <w:sz w:val="20"/>
            <w:szCs w:val="20"/>
            <w:lang w:val="en-GB"/>
          </w:rPr>
          <w:t xml:space="preserve"> and eUICC_ID</w:t>
        </w:r>
      </w:ins>
      <w:ins w:id="233" w:author="c00360630" w:date="2016-06-23T17:35:00Z">
        <w:r w:rsidR="002535BE">
          <w:rPr>
            <w:rFonts w:hint="eastAsia"/>
            <w:color w:val="auto"/>
            <w:sz w:val="20"/>
            <w:szCs w:val="20"/>
            <w:lang w:val="en-GB"/>
          </w:rPr>
          <w:t>.</w:t>
        </w:r>
      </w:ins>
    </w:p>
    <w:p w:rsidR="00515DF6" w:rsidRDefault="00515DF6" w:rsidP="008B18D7">
      <w:pPr>
        <w:pStyle w:val="NO"/>
        <w:rPr>
          <w:ins w:id="234" w:author="c00360630" w:date="2016-09-07T09:28:00Z"/>
          <w:lang w:eastAsia="zh-CN"/>
        </w:rPr>
      </w:pPr>
      <w:ins w:id="235" w:author="c00360630" w:date="2016-06-23T17:33:00Z">
        <w:r w:rsidRPr="008B18D7">
          <w:rPr>
            <w:rFonts w:hint="eastAsia"/>
          </w:rPr>
          <w:t>NOTE</w:t>
        </w:r>
      </w:ins>
      <w:ins w:id="236" w:author="c00360630" w:date="2016-06-28T16:56:00Z">
        <w:r w:rsidR="00CC2F05">
          <w:rPr>
            <w:rFonts w:hint="eastAsia"/>
            <w:lang w:eastAsia="zh-CN"/>
          </w:rPr>
          <w:t xml:space="preserve"> 1</w:t>
        </w:r>
      </w:ins>
      <w:ins w:id="237" w:author="c00360630" w:date="2016-06-23T17:34:00Z">
        <w:r w:rsidRPr="008B18D7">
          <w:rPr>
            <w:rFonts w:hint="eastAsia"/>
          </w:rPr>
          <w:t>:</w:t>
        </w:r>
      </w:ins>
      <w:ins w:id="238" w:author="c00360630" w:date="2016-06-24T14:16:00Z">
        <w:r w:rsidR="00103095" w:rsidRPr="008B18D7">
          <w:rPr>
            <w:rFonts w:hint="eastAsia"/>
          </w:rPr>
          <w:t xml:space="preserve"> When </w:t>
        </w:r>
      </w:ins>
      <w:ins w:id="239" w:author="c00360630" w:date="2016-06-24T14:27:00Z">
        <w:r w:rsidR="008B18D7" w:rsidRPr="008B18D7">
          <w:rPr>
            <w:rFonts w:hint="eastAsia"/>
          </w:rPr>
          <w:t xml:space="preserve">ME </w:t>
        </w:r>
      </w:ins>
      <w:ins w:id="240" w:author="c00360630" w:date="2016-06-24T14:16:00Z">
        <w:r w:rsidR="00103095" w:rsidRPr="008B18D7">
          <w:rPr>
            <w:rFonts w:hint="eastAsia"/>
          </w:rPr>
          <w:t>cannot find any 3GPP</w:t>
        </w:r>
      </w:ins>
      <w:ins w:id="241" w:author="c00360630" w:date="2016-06-24T14:17:00Z">
        <w:r w:rsidR="00103095" w:rsidRPr="008B18D7">
          <w:rPr>
            <w:rFonts w:hint="eastAsia"/>
          </w:rPr>
          <w:t xml:space="preserve"> </w:t>
        </w:r>
        <w:r w:rsidR="00103095" w:rsidRPr="008B18D7">
          <w:t>subscription</w:t>
        </w:r>
        <w:r w:rsidR="00103095" w:rsidRPr="008B18D7">
          <w:rPr>
            <w:rFonts w:hint="eastAsia"/>
          </w:rPr>
          <w:t xml:space="preserve"> credentials </w:t>
        </w:r>
      </w:ins>
      <w:ins w:id="242" w:author="c00360630" w:date="2016-06-24T14:24:00Z">
        <w:r w:rsidR="008B18D7" w:rsidRPr="008B18D7">
          <w:rPr>
            <w:rFonts w:hint="eastAsia"/>
          </w:rPr>
          <w:t>(</w:t>
        </w:r>
      </w:ins>
      <w:ins w:id="243" w:author="c00360630" w:date="2016-06-24T14:41:00Z">
        <w:r w:rsidR="00F51BE2">
          <w:rPr>
            <w:lang w:eastAsia="zh-CN"/>
          </w:rPr>
          <w:t>e</w:t>
        </w:r>
      </w:ins>
      <w:ins w:id="244" w:author="c00360630" w:date="2016-06-24T14:24:00Z">
        <w:r w:rsidR="008B18D7" w:rsidRPr="008B18D7">
          <w:rPr>
            <w:rFonts w:hint="eastAsia"/>
          </w:rPr>
          <w:t>.</w:t>
        </w:r>
      </w:ins>
      <w:ins w:id="245" w:author="c00360630" w:date="2016-06-24T14:42:00Z">
        <w:r w:rsidR="00F51BE2">
          <w:rPr>
            <w:rFonts w:hint="eastAsia"/>
            <w:lang w:eastAsia="zh-CN"/>
          </w:rPr>
          <w:t>g.</w:t>
        </w:r>
      </w:ins>
      <w:ins w:id="246" w:author="c00360630" w:date="2016-06-24T14:24:00Z">
        <w:r w:rsidR="008B18D7" w:rsidRPr="008B18D7">
          <w:rPr>
            <w:rFonts w:hint="eastAsia"/>
          </w:rPr>
          <w:t xml:space="preserve"> USIM or GSM applications) </w:t>
        </w:r>
      </w:ins>
      <w:ins w:id="247" w:author="c00360630" w:date="2016-06-24T14:18:00Z">
        <w:r w:rsidR="00103095" w:rsidRPr="008B18D7">
          <w:t>available</w:t>
        </w:r>
        <w:r w:rsidR="008B18D7" w:rsidRPr="008B18D7">
          <w:rPr>
            <w:rFonts w:hint="eastAsia"/>
          </w:rPr>
          <w:t xml:space="preserve">, </w:t>
        </w:r>
      </w:ins>
      <w:ins w:id="248" w:author="c00360630" w:date="2016-06-24T14:27:00Z">
        <w:r w:rsidR="008B18D7" w:rsidRPr="008B18D7">
          <w:rPr>
            <w:rFonts w:hint="eastAsia"/>
          </w:rPr>
          <w:t>ME</w:t>
        </w:r>
      </w:ins>
      <w:ins w:id="249" w:author="c00360630" w:date="2016-06-24T14:25:00Z">
        <w:r w:rsidR="008B18D7" w:rsidRPr="008B18D7">
          <w:rPr>
            <w:rFonts w:hint="eastAsia"/>
          </w:rPr>
          <w:t xml:space="preserve"> sends reques</w:t>
        </w:r>
      </w:ins>
      <w:ins w:id="250" w:author="c00360630" w:date="2016-06-24T14:29:00Z">
        <w:r w:rsidR="008B18D7" w:rsidRPr="008B18D7">
          <w:rPr>
            <w:rFonts w:hint="eastAsia"/>
          </w:rPr>
          <w:t>t</w:t>
        </w:r>
      </w:ins>
      <w:ins w:id="251" w:author="c00360630" w:date="2016-06-24T14:25:00Z">
        <w:r w:rsidR="008B18D7" w:rsidRPr="008B18D7">
          <w:rPr>
            <w:rFonts w:hint="eastAsia"/>
          </w:rPr>
          <w:t xml:space="preserve"> to initate </w:t>
        </w:r>
      </w:ins>
      <w:ins w:id="252" w:author="c00360630" w:date="2016-06-24T14:26:00Z">
        <w:r w:rsidR="008B18D7" w:rsidRPr="008B18D7">
          <w:rPr>
            <w:rFonts w:hint="eastAsia"/>
          </w:rPr>
          <w:t xml:space="preserve">eUICC to generate </w:t>
        </w:r>
      </w:ins>
      <w:ins w:id="253" w:author="c00360630" w:date="2016-07-12T09:55:00Z">
        <w:r w:rsidR="00A722AA">
          <w:rPr>
            <w:rFonts w:hint="eastAsia"/>
            <w:lang w:eastAsia="zh-CN"/>
          </w:rPr>
          <w:t xml:space="preserve">a random number </w:t>
        </w:r>
      </w:ins>
      <w:ins w:id="254" w:author="c00360630" w:date="2016-06-24T14:27:00Z">
        <w:r w:rsidR="008B18D7" w:rsidRPr="008B18D7">
          <w:rPr>
            <w:rFonts w:hint="eastAsia"/>
          </w:rPr>
          <w:t>RAND</w:t>
        </w:r>
        <w:r w:rsidR="008B18D7" w:rsidRPr="004C0994">
          <w:rPr>
            <w:rFonts w:hint="eastAsia"/>
            <w:vertAlign w:val="subscript"/>
          </w:rPr>
          <w:t>UE</w:t>
        </w:r>
      </w:ins>
      <w:ins w:id="255" w:author="c00360630" w:date="2016-06-24T14:26:00Z">
        <w:r w:rsidR="008B18D7" w:rsidRPr="008B18D7">
          <w:rPr>
            <w:rFonts w:hint="eastAsia"/>
          </w:rPr>
          <w:t xml:space="preserve"> and </w:t>
        </w:r>
      </w:ins>
      <w:ins w:id="256" w:author="c00360630" w:date="2016-07-12T09:56:00Z">
        <w:r w:rsidR="00A722AA">
          <w:rPr>
            <w:rFonts w:hint="eastAsia"/>
            <w:lang w:eastAsia="zh-CN"/>
          </w:rPr>
          <w:t xml:space="preserve">a signature </w:t>
        </w:r>
      </w:ins>
      <w:ins w:id="257" w:author="c00360630" w:date="2016-06-24T14:26:00Z">
        <w:r w:rsidR="008B18D7" w:rsidRPr="008B18D7">
          <w:rPr>
            <w:rFonts w:hint="eastAsia"/>
          </w:rPr>
          <w:t xml:space="preserve">UE_Signature1 across </w:t>
        </w:r>
      </w:ins>
      <w:ins w:id="258" w:author="c00360630" w:date="2016-06-24T14:27:00Z">
        <w:r w:rsidR="008B18D7" w:rsidRPr="008B18D7">
          <w:rPr>
            <w:rFonts w:hint="eastAsia"/>
          </w:rPr>
          <w:t>RAND</w:t>
        </w:r>
        <w:r w:rsidR="008B18D7" w:rsidRPr="008B18D7">
          <w:rPr>
            <w:rFonts w:hint="eastAsia"/>
            <w:vertAlign w:val="subscript"/>
          </w:rPr>
          <w:t>UE</w:t>
        </w:r>
        <w:r w:rsidR="008B18D7" w:rsidRPr="008B18D7">
          <w:rPr>
            <w:rFonts w:hint="eastAsia"/>
          </w:rPr>
          <w:t xml:space="preserve"> and </w:t>
        </w:r>
      </w:ins>
      <w:ins w:id="259" w:author="c00360630" w:date="2016-07-07T16:12:00Z">
        <w:r w:rsidR="00017414">
          <w:rPr>
            <w:rFonts w:hint="eastAsia"/>
            <w:lang w:eastAsia="zh-CN"/>
          </w:rPr>
          <w:t>eUICC</w:t>
        </w:r>
      </w:ins>
      <w:ins w:id="260" w:author="c00360630" w:date="2016-07-07T16:14:00Z">
        <w:r w:rsidR="00017414">
          <w:rPr>
            <w:rFonts w:hint="eastAsia"/>
            <w:lang w:eastAsia="zh-CN"/>
          </w:rPr>
          <w:t>_</w:t>
        </w:r>
      </w:ins>
      <w:ins w:id="261" w:author="c00360630" w:date="2016-07-07T16:12:00Z">
        <w:r w:rsidR="00017414">
          <w:rPr>
            <w:rFonts w:hint="eastAsia"/>
            <w:lang w:eastAsia="zh-CN"/>
          </w:rPr>
          <w:t xml:space="preserve">ID </w:t>
        </w:r>
      </w:ins>
      <w:ins w:id="262" w:author="c00360630" w:date="2016-07-07T16:15:00Z">
        <w:r w:rsidR="00017414">
          <w:rPr>
            <w:rFonts w:hint="eastAsia"/>
            <w:lang w:eastAsia="zh-CN"/>
          </w:rPr>
          <w:t xml:space="preserve">i.e. </w:t>
        </w:r>
      </w:ins>
      <w:ins w:id="263" w:author="c00360630" w:date="2016-06-24T14:27:00Z">
        <w:r w:rsidR="008B18D7" w:rsidRPr="008B18D7">
          <w:rPr>
            <w:rFonts w:hint="eastAsia"/>
          </w:rPr>
          <w:t>EID</w:t>
        </w:r>
      </w:ins>
      <w:ins w:id="264" w:author="c00360630" w:date="2016-06-30T08:46:00Z">
        <w:r w:rsidR="00DF140A">
          <w:rPr>
            <w:rFonts w:hint="eastAsia"/>
            <w:lang w:eastAsia="zh-CN"/>
          </w:rPr>
          <w:t xml:space="preserve"> </w:t>
        </w:r>
      </w:ins>
      <w:ins w:id="265" w:author="c00360630" w:date="2016-07-06T16:46:00Z">
        <w:r w:rsidR="00764D3A">
          <w:rPr>
            <w:rFonts w:hint="eastAsia"/>
            <w:lang w:eastAsia="zh-CN"/>
          </w:rPr>
          <w:t>[</w:t>
        </w:r>
      </w:ins>
      <w:ins w:id="266" w:author="c00360630" w:date="2016-07-06T16:47:00Z">
        <w:r w:rsidR="00764D3A">
          <w:rPr>
            <w:rFonts w:hint="eastAsia"/>
            <w:lang w:eastAsia="zh-CN"/>
          </w:rPr>
          <w:t>x</w:t>
        </w:r>
      </w:ins>
      <w:ins w:id="267" w:author="c00360630" w:date="2016-09-07T09:27:00Z">
        <w:r w:rsidR="004A2E9D">
          <w:rPr>
            <w:rFonts w:hint="eastAsia"/>
            <w:lang w:eastAsia="zh-CN"/>
          </w:rPr>
          <w:t>1</w:t>
        </w:r>
      </w:ins>
      <w:ins w:id="268" w:author="c00360630" w:date="2016-07-06T16:47:00Z">
        <w:r w:rsidR="00764D3A">
          <w:rPr>
            <w:rFonts w:hint="eastAsia"/>
            <w:lang w:eastAsia="zh-CN"/>
          </w:rPr>
          <w:t>, x</w:t>
        </w:r>
      </w:ins>
      <w:ins w:id="269" w:author="c00360630" w:date="2016-09-07T09:31:00Z">
        <w:r w:rsidR="004A2E9D">
          <w:rPr>
            <w:rFonts w:hint="eastAsia"/>
            <w:lang w:eastAsia="zh-CN"/>
          </w:rPr>
          <w:t>2</w:t>
        </w:r>
      </w:ins>
      <w:ins w:id="270" w:author="c00360630" w:date="2016-07-06T16:46:00Z">
        <w:r w:rsidR="00764D3A">
          <w:rPr>
            <w:rFonts w:hint="eastAsia"/>
            <w:lang w:eastAsia="zh-CN"/>
          </w:rPr>
          <w:t xml:space="preserve">] </w:t>
        </w:r>
      </w:ins>
      <w:ins w:id="271" w:author="c00360630" w:date="2016-06-30T08:46:00Z">
        <w:r w:rsidR="00017414">
          <w:rPr>
            <w:rFonts w:hint="eastAsia"/>
            <w:lang w:eastAsia="zh-CN"/>
          </w:rPr>
          <w:t>that is the eUICC</w:t>
        </w:r>
      </w:ins>
      <w:ins w:id="272" w:author="c00360630" w:date="2016-07-07T16:23:00Z">
        <w:r w:rsidR="00017414">
          <w:rPr>
            <w:rFonts w:hint="eastAsia"/>
            <w:lang w:eastAsia="zh-CN"/>
          </w:rPr>
          <w:t xml:space="preserve"> </w:t>
        </w:r>
      </w:ins>
      <w:ins w:id="273" w:author="c00360630" w:date="2016-06-30T08:46:00Z">
        <w:r w:rsidR="00017414">
          <w:rPr>
            <w:rFonts w:hint="eastAsia"/>
            <w:lang w:eastAsia="zh-CN"/>
          </w:rPr>
          <w:t>identi</w:t>
        </w:r>
      </w:ins>
      <w:ins w:id="274" w:author="c00360630" w:date="2016-07-07T16:16:00Z">
        <w:r w:rsidR="00017414">
          <w:rPr>
            <w:rFonts w:hint="eastAsia"/>
            <w:lang w:eastAsia="zh-CN"/>
          </w:rPr>
          <w:t>fier</w:t>
        </w:r>
      </w:ins>
      <w:ins w:id="275" w:author="c00360630" w:date="2016-06-24T14:27:00Z">
        <w:r w:rsidR="008B18D7" w:rsidRPr="008B18D7">
          <w:rPr>
            <w:rFonts w:hint="eastAsia"/>
          </w:rPr>
          <w:t>.</w:t>
        </w:r>
      </w:ins>
      <w:ins w:id="276" w:author="c00360630" w:date="2016-06-24T14:28:00Z">
        <w:r w:rsidR="008B18D7" w:rsidRPr="008B18D7">
          <w:rPr>
            <w:rFonts w:hint="eastAsia"/>
          </w:rPr>
          <w:t xml:space="preserve"> Then, eUICC sends response</w:t>
        </w:r>
      </w:ins>
      <w:ins w:id="277" w:author="c00360630" w:date="2016-06-24T14:29:00Z">
        <w:r w:rsidR="008B18D7" w:rsidRPr="008B18D7">
          <w:rPr>
            <w:rFonts w:hint="eastAsia"/>
          </w:rPr>
          <w:t xml:space="preserve"> including RAND</w:t>
        </w:r>
        <w:r w:rsidR="008B18D7" w:rsidRPr="008B18D7">
          <w:rPr>
            <w:rFonts w:hint="eastAsia"/>
            <w:vertAlign w:val="subscript"/>
          </w:rPr>
          <w:t>UE</w:t>
        </w:r>
        <w:r w:rsidR="008B18D7" w:rsidRPr="008B18D7">
          <w:rPr>
            <w:rFonts w:hint="eastAsia"/>
          </w:rPr>
          <w:t>,</w:t>
        </w:r>
      </w:ins>
      <w:ins w:id="278" w:author="c00360630" w:date="2016-07-07T16:23:00Z">
        <w:r w:rsidR="00017414">
          <w:rPr>
            <w:rFonts w:hint="eastAsia"/>
            <w:lang w:eastAsia="zh-CN"/>
          </w:rPr>
          <w:t xml:space="preserve"> </w:t>
        </w:r>
      </w:ins>
      <w:ins w:id="279" w:author="c00360630" w:date="2016-06-24T14:29:00Z">
        <w:r w:rsidR="008B18D7" w:rsidRPr="008B18D7">
          <w:rPr>
            <w:rFonts w:hint="eastAsia"/>
          </w:rPr>
          <w:t xml:space="preserve">Cert_eUICC, </w:t>
        </w:r>
      </w:ins>
      <w:ins w:id="280" w:author="c00360630" w:date="2016-06-24T14:31:00Z">
        <w:r w:rsidR="008B18D7">
          <w:rPr>
            <w:rFonts w:hint="eastAsia"/>
            <w:lang w:eastAsia="zh-CN"/>
          </w:rPr>
          <w:t xml:space="preserve">and </w:t>
        </w:r>
      </w:ins>
      <w:ins w:id="281" w:author="c00360630" w:date="2016-06-24T14:29:00Z">
        <w:r w:rsidR="008B18D7" w:rsidRPr="008B18D7">
          <w:rPr>
            <w:rFonts w:hint="eastAsia"/>
          </w:rPr>
          <w:t>UE_Signature1 to ME.</w:t>
        </w:r>
      </w:ins>
    </w:p>
    <w:p w:rsidR="004A2E9D" w:rsidRPr="004A2E9D" w:rsidRDefault="004A2E9D" w:rsidP="004A2E9D">
      <w:pPr>
        <w:pStyle w:val="EditorsNote"/>
        <w:rPr>
          <w:ins w:id="282" w:author="c00360630" w:date="2016-06-23T17:37:00Z"/>
        </w:rPr>
      </w:pPr>
      <w:bookmarkStart w:id="283" w:name="OLE_LINK6"/>
      <w:bookmarkStart w:id="284" w:name="OLE_LINK7"/>
      <w:ins w:id="285" w:author="c00360630" w:date="2016-09-07T09:29:00Z">
        <w:r>
          <w:lastRenderedPageBreak/>
          <w:t xml:space="preserve">   Editor</w:t>
        </w:r>
      </w:ins>
      <w:ins w:id="286" w:author="c00360630" w:date="2016-09-07T09:30:00Z">
        <w:r>
          <w:t>’</w:t>
        </w:r>
        <w:r>
          <w:rPr>
            <w:rFonts w:hint="eastAsia"/>
          </w:rPr>
          <w:t>s</w:t>
        </w:r>
      </w:ins>
      <w:ins w:id="287" w:author="c00360630" w:date="2016-09-07T09:29:00Z">
        <w:r>
          <w:t xml:space="preserve"> Note: </w:t>
        </w:r>
        <w:r>
          <w:rPr>
            <w:rFonts w:hint="eastAsia"/>
          </w:rPr>
          <w:t>How to protect the eUICC_ID</w:t>
        </w:r>
        <w:r>
          <w:t xml:space="preserve"> is FFS.</w:t>
        </w:r>
      </w:ins>
    </w:p>
    <w:bookmarkEnd w:id="283"/>
    <w:bookmarkEnd w:id="284"/>
    <w:p w:rsidR="0017068D" w:rsidRPr="0017068D" w:rsidRDefault="00AC7D26" w:rsidP="0017068D">
      <w:pPr>
        <w:pStyle w:val="Default"/>
        <w:numPr>
          <w:ilvl w:val="0"/>
          <w:numId w:val="34"/>
        </w:numPr>
        <w:spacing w:after="180"/>
        <w:rPr>
          <w:ins w:id="288" w:author="c00360630" w:date="2016-06-24T09:39:00Z"/>
          <w:color w:val="auto"/>
          <w:sz w:val="20"/>
          <w:szCs w:val="20"/>
          <w:lang w:val="en-GB"/>
        </w:rPr>
      </w:pPr>
      <w:ins w:id="289" w:author="c00360630" w:date="2016-06-23T17:53:00Z">
        <w:r>
          <w:rPr>
            <w:rFonts w:hint="eastAsia"/>
            <w:color w:val="auto"/>
            <w:sz w:val="20"/>
            <w:szCs w:val="20"/>
            <w:lang w:val="en-GB"/>
          </w:rPr>
          <w:t>Upon</w:t>
        </w:r>
      </w:ins>
      <w:ins w:id="290" w:author="c00360630" w:date="2016-06-23T17:39:00Z">
        <w:r w:rsidR="002535BE">
          <w:rPr>
            <w:rFonts w:hint="eastAsia"/>
            <w:color w:val="auto"/>
            <w:sz w:val="20"/>
            <w:szCs w:val="20"/>
            <w:lang w:val="en-GB"/>
          </w:rPr>
          <w:t xml:space="preserve"> receiving the Attach Request</w:t>
        </w:r>
      </w:ins>
      <w:ins w:id="291" w:author="c00360630" w:date="2016-06-23T17:40:00Z">
        <w:r w:rsidR="002535BE">
          <w:rPr>
            <w:rFonts w:hint="eastAsia"/>
            <w:color w:val="auto"/>
            <w:sz w:val="20"/>
            <w:szCs w:val="20"/>
            <w:lang w:val="en-GB"/>
          </w:rPr>
          <w:t>, CP-AU</w:t>
        </w:r>
      </w:ins>
      <w:ins w:id="292" w:author="c00360630" w:date="2016-06-23T17:48:00Z">
        <w:r w:rsidR="002535BE">
          <w:rPr>
            <w:rFonts w:hint="eastAsia"/>
            <w:color w:val="auto"/>
            <w:sz w:val="20"/>
            <w:szCs w:val="20"/>
            <w:lang w:val="en-GB"/>
          </w:rPr>
          <w:t xml:space="preserve"> verifies</w:t>
        </w:r>
      </w:ins>
      <w:ins w:id="293" w:author="c00360630" w:date="2016-06-23T17:42:00Z">
        <w:r w:rsidR="002535BE">
          <w:rPr>
            <w:rFonts w:hint="eastAsia"/>
            <w:color w:val="auto"/>
            <w:sz w:val="20"/>
            <w:szCs w:val="20"/>
            <w:lang w:val="en-GB"/>
          </w:rPr>
          <w:t xml:space="preserve"> the </w:t>
        </w:r>
      </w:ins>
      <w:bookmarkStart w:id="294" w:name="OLE_LINK38"/>
      <w:bookmarkStart w:id="295" w:name="OLE_LINK39"/>
      <w:bookmarkStart w:id="296" w:name="OLE_LINK40"/>
      <w:ins w:id="297" w:author="c00360630" w:date="2016-06-24T11:20:00Z">
        <w:r w:rsidR="00353146">
          <w:rPr>
            <w:rFonts w:hint="eastAsia"/>
            <w:color w:val="auto"/>
            <w:sz w:val="20"/>
            <w:szCs w:val="20"/>
            <w:lang w:val="en-GB"/>
          </w:rPr>
          <w:t>UE_</w:t>
        </w:r>
      </w:ins>
      <w:ins w:id="298" w:author="c00360630" w:date="2016-06-23T17:42:00Z">
        <w:r w:rsidR="002535BE">
          <w:rPr>
            <w:rFonts w:hint="eastAsia"/>
            <w:color w:val="auto"/>
            <w:sz w:val="20"/>
            <w:szCs w:val="20"/>
            <w:lang w:val="en-GB"/>
          </w:rPr>
          <w:t>Si</w:t>
        </w:r>
        <w:r w:rsidR="004A0815">
          <w:rPr>
            <w:rFonts w:hint="eastAsia"/>
            <w:color w:val="auto"/>
            <w:sz w:val="20"/>
            <w:szCs w:val="20"/>
            <w:lang w:val="en-GB"/>
          </w:rPr>
          <w:t>g</w:t>
        </w:r>
      </w:ins>
      <w:ins w:id="299" w:author="c00360630" w:date="2016-06-24T10:41:00Z">
        <w:r w:rsidR="004A0815">
          <w:rPr>
            <w:rFonts w:hint="eastAsia"/>
            <w:color w:val="auto"/>
            <w:sz w:val="20"/>
            <w:szCs w:val="20"/>
            <w:lang w:val="en-GB"/>
          </w:rPr>
          <w:t>na</w:t>
        </w:r>
      </w:ins>
      <w:ins w:id="300" w:author="c00360630" w:date="2016-06-23T17:42:00Z">
        <w:r w:rsidR="002535BE">
          <w:rPr>
            <w:rFonts w:hint="eastAsia"/>
            <w:color w:val="auto"/>
            <w:sz w:val="20"/>
            <w:szCs w:val="20"/>
            <w:lang w:val="en-GB"/>
          </w:rPr>
          <w:t>ture</w:t>
        </w:r>
      </w:ins>
      <w:bookmarkEnd w:id="294"/>
      <w:bookmarkEnd w:id="295"/>
      <w:bookmarkEnd w:id="296"/>
      <w:ins w:id="301" w:author="c00360630" w:date="2016-06-24T11:20:00Z">
        <w:r w:rsidR="00353146">
          <w:rPr>
            <w:rFonts w:hint="eastAsia"/>
            <w:color w:val="auto"/>
            <w:sz w:val="20"/>
            <w:szCs w:val="20"/>
            <w:lang w:val="en-GB"/>
          </w:rPr>
          <w:t>1</w:t>
        </w:r>
      </w:ins>
      <w:ins w:id="302" w:author="c00360630" w:date="2016-06-23T17:43:00Z">
        <w:r w:rsidR="002535BE">
          <w:rPr>
            <w:rFonts w:hint="eastAsia"/>
            <w:color w:val="auto"/>
            <w:sz w:val="20"/>
            <w:szCs w:val="20"/>
            <w:lang w:val="en-GB"/>
          </w:rPr>
          <w:t xml:space="preserve"> using the </w:t>
        </w:r>
        <w:r w:rsidR="002535BE">
          <w:rPr>
            <w:color w:val="auto"/>
            <w:sz w:val="20"/>
            <w:szCs w:val="20"/>
            <w:lang w:val="en-GB"/>
          </w:rPr>
          <w:t>public</w:t>
        </w:r>
        <w:r w:rsidR="002535BE">
          <w:rPr>
            <w:rFonts w:hint="eastAsia"/>
            <w:color w:val="auto"/>
            <w:sz w:val="20"/>
            <w:szCs w:val="20"/>
            <w:lang w:val="en-GB"/>
          </w:rPr>
          <w:t xml:space="preserve"> key </w:t>
        </w:r>
      </w:ins>
      <w:ins w:id="303" w:author="c00360630" w:date="2016-06-23T17:47:00Z">
        <w:r w:rsidR="002535BE">
          <w:rPr>
            <w:rFonts w:hint="eastAsia"/>
            <w:color w:val="auto"/>
            <w:sz w:val="20"/>
            <w:szCs w:val="20"/>
            <w:lang w:val="en-GB"/>
          </w:rPr>
          <w:t>included in</w:t>
        </w:r>
      </w:ins>
      <w:ins w:id="304" w:author="c00360630" w:date="2016-06-23T17:43:00Z">
        <w:r w:rsidR="002535BE">
          <w:rPr>
            <w:rFonts w:hint="eastAsia"/>
            <w:color w:val="auto"/>
            <w:sz w:val="20"/>
            <w:szCs w:val="20"/>
            <w:lang w:val="en-GB"/>
          </w:rPr>
          <w:t xml:space="preserve"> Cert_eUICC</w:t>
        </w:r>
      </w:ins>
      <w:ins w:id="305" w:author="c00360630" w:date="2016-06-23T17:50:00Z">
        <w:r w:rsidR="002535BE">
          <w:rPr>
            <w:rFonts w:hint="eastAsia"/>
            <w:color w:val="auto"/>
            <w:sz w:val="20"/>
            <w:szCs w:val="20"/>
            <w:lang w:val="en-GB"/>
          </w:rPr>
          <w:t>.</w:t>
        </w:r>
      </w:ins>
      <w:ins w:id="306" w:author="c00360630" w:date="2016-06-23T17:52:00Z">
        <w:r>
          <w:rPr>
            <w:rFonts w:hint="eastAsia"/>
            <w:color w:val="auto"/>
            <w:sz w:val="20"/>
            <w:szCs w:val="20"/>
            <w:lang w:val="en-GB"/>
          </w:rPr>
          <w:t xml:space="preserve"> If </w:t>
        </w:r>
      </w:ins>
      <w:ins w:id="307" w:author="c00360630" w:date="2016-06-23T17:53:00Z">
        <w:r>
          <w:rPr>
            <w:rFonts w:hint="eastAsia"/>
            <w:color w:val="auto"/>
            <w:sz w:val="20"/>
            <w:szCs w:val="20"/>
            <w:lang w:val="en-GB"/>
          </w:rPr>
          <w:t xml:space="preserve">the </w:t>
        </w:r>
        <w:r>
          <w:rPr>
            <w:color w:val="auto"/>
            <w:sz w:val="20"/>
            <w:szCs w:val="20"/>
            <w:lang w:val="en-GB"/>
          </w:rPr>
          <w:t>verification</w:t>
        </w:r>
      </w:ins>
      <w:ins w:id="308" w:author="c00360630" w:date="2016-06-28T16:37:00Z">
        <w:r w:rsidR="00733229">
          <w:rPr>
            <w:rFonts w:hint="eastAsia"/>
            <w:color w:val="auto"/>
            <w:sz w:val="20"/>
            <w:szCs w:val="20"/>
            <w:lang w:val="en-GB"/>
          </w:rPr>
          <w:t>s</w:t>
        </w:r>
      </w:ins>
      <w:ins w:id="309" w:author="c00360630" w:date="2016-06-24T09:36:00Z">
        <w:r w:rsidR="0017068D">
          <w:rPr>
            <w:rFonts w:hint="eastAsia"/>
            <w:color w:val="auto"/>
            <w:sz w:val="20"/>
            <w:szCs w:val="20"/>
            <w:lang w:val="en-GB"/>
          </w:rPr>
          <w:t xml:space="preserve"> </w:t>
        </w:r>
      </w:ins>
      <w:ins w:id="310" w:author="c00360630" w:date="2016-06-23T17:54:00Z">
        <w:r>
          <w:rPr>
            <w:color w:val="auto"/>
            <w:sz w:val="20"/>
            <w:szCs w:val="20"/>
            <w:lang w:val="en-GB"/>
          </w:rPr>
          <w:t>succeed</w:t>
        </w:r>
        <w:r>
          <w:rPr>
            <w:rFonts w:hint="eastAsia"/>
            <w:color w:val="auto"/>
            <w:sz w:val="20"/>
            <w:szCs w:val="20"/>
            <w:lang w:val="en-GB"/>
          </w:rPr>
          <w:t>, CP-AU</w:t>
        </w:r>
      </w:ins>
      <w:ins w:id="311" w:author="c00360630" w:date="2016-06-24T09:43:00Z">
        <w:r w:rsidR="0017068D">
          <w:rPr>
            <w:rFonts w:hint="eastAsia"/>
            <w:color w:val="auto"/>
            <w:sz w:val="20"/>
            <w:szCs w:val="20"/>
            <w:lang w:val="en-GB"/>
          </w:rPr>
          <w:t xml:space="preserve"> continues </w:t>
        </w:r>
      </w:ins>
      <w:ins w:id="312" w:author="c00360630" w:date="2016-06-24T09:44:00Z">
        <w:r w:rsidR="00B23EAD">
          <w:rPr>
            <w:rFonts w:hint="eastAsia"/>
            <w:color w:val="auto"/>
            <w:sz w:val="20"/>
            <w:szCs w:val="20"/>
            <w:lang w:val="en-GB"/>
          </w:rPr>
          <w:t>the procedure</w:t>
        </w:r>
        <w:r w:rsidR="0017068D">
          <w:rPr>
            <w:rFonts w:hint="eastAsia"/>
            <w:color w:val="auto"/>
            <w:sz w:val="20"/>
            <w:szCs w:val="20"/>
            <w:lang w:val="en-GB"/>
          </w:rPr>
          <w:t xml:space="preserve">, otherwise, </w:t>
        </w:r>
      </w:ins>
      <w:ins w:id="313" w:author="c00360630" w:date="2016-06-24T09:45:00Z">
        <w:r w:rsidR="0017068D">
          <w:rPr>
            <w:rFonts w:hint="eastAsia"/>
            <w:color w:val="auto"/>
            <w:sz w:val="20"/>
            <w:szCs w:val="20"/>
            <w:lang w:val="en-GB"/>
          </w:rPr>
          <w:t>it</w:t>
        </w:r>
      </w:ins>
      <w:ins w:id="314" w:author="c00360630" w:date="2016-06-24T09:46:00Z">
        <w:r w:rsidR="00B23EAD">
          <w:rPr>
            <w:rFonts w:hint="eastAsia"/>
            <w:color w:val="auto"/>
            <w:sz w:val="20"/>
            <w:szCs w:val="20"/>
            <w:lang w:val="en-GB"/>
          </w:rPr>
          <w:t xml:space="preserve"> i</w:t>
        </w:r>
      </w:ins>
      <w:ins w:id="315" w:author="c00360630" w:date="2016-06-24T09:45:00Z">
        <w:r w:rsidR="0017068D">
          <w:rPr>
            <w:rFonts w:hint="eastAsia"/>
            <w:color w:val="auto"/>
            <w:sz w:val="20"/>
            <w:szCs w:val="20"/>
            <w:lang w:val="en-GB"/>
          </w:rPr>
          <w:t>s aborted by CP-AU</w:t>
        </w:r>
      </w:ins>
      <w:ins w:id="316" w:author="c00360630" w:date="2016-06-23T20:04:00Z">
        <w:r w:rsidR="00476F17">
          <w:rPr>
            <w:rFonts w:hint="eastAsia"/>
            <w:color w:val="auto"/>
            <w:sz w:val="20"/>
            <w:szCs w:val="20"/>
            <w:lang w:val="en-GB"/>
          </w:rPr>
          <w:t>.</w:t>
        </w:r>
      </w:ins>
      <w:ins w:id="317" w:author="c00360630" w:date="2016-06-24T09:45:00Z">
        <w:r w:rsidR="0017068D">
          <w:rPr>
            <w:rFonts w:hint="eastAsia"/>
            <w:color w:val="auto"/>
            <w:sz w:val="20"/>
            <w:szCs w:val="20"/>
            <w:lang w:val="en-GB"/>
          </w:rPr>
          <w:t xml:space="preserve"> </w:t>
        </w:r>
      </w:ins>
      <w:ins w:id="318" w:author="c00360630" w:date="2016-06-23T19:56:00Z">
        <w:r w:rsidR="00476F17" w:rsidRPr="0017068D">
          <w:rPr>
            <w:rFonts w:hint="eastAsia"/>
            <w:color w:val="auto"/>
            <w:sz w:val="20"/>
            <w:szCs w:val="20"/>
            <w:lang w:val="en-GB"/>
          </w:rPr>
          <w:t>I</w:t>
        </w:r>
      </w:ins>
      <w:ins w:id="319" w:author="c00360630" w:date="2016-06-23T19:55:00Z">
        <w:r w:rsidR="00476F17" w:rsidRPr="0017068D">
          <w:rPr>
            <w:rFonts w:hint="eastAsia"/>
            <w:color w:val="auto"/>
            <w:sz w:val="20"/>
            <w:szCs w:val="20"/>
            <w:lang w:val="en-GB"/>
          </w:rPr>
          <w:t xml:space="preserve">n term of the </w:t>
        </w:r>
      </w:ins>
      <w:ins w:id="320" w:author="c00360630" w:date="2016-06-23T19:56:00Z">
        <w:r w:rsidR="00476F17" w:rsidRPr="0017068D">
          <w:rPr>
            <w:rFonts w:hint="eastAsia"/>
            <w:color w:val="auto"/>
            <w:sz w:val="20"/>
            <w:szCs w:val="20"/>
            <w:lang w:val="en-GB"/>
          </w:rPr>
          <w:t xml:space="preserve">received </w:t>
        </w:r>
      </w:ins>
      <w:ins w:id="321" w:author="c00360630" w:date="2016-06-23T19:55:00Z">
        <w:r w:rsidR="00476F17" w:rsidRPr="0017068D">
          <w:rPr>
            <w:rFonts w:hint="eastAsia"/>
            <w:color w:val="auto"/>
            <w:sz w:val="20"/>
            <w:szCs w:val="20"/>
            <w:lang w:val="en-GB"/>
          </w:rPr>
          <w:t>Attach type</w:t>
        </w:r>
      </w:ins>
      <w:ins w:id="322" w:author="c00360630" w:date="2016-06-23T19:56:00Z">
        <w:r w:rsidR="00476F17" w:rsidRPr="0017068D">
          <w:rPr>
            <w:rFonts w:hint="eastAsia"/>
            <w:color w:val="auto"/>
            <w:sz w:val="20"/>
            <w:szCs w:val="20"/>
            <w:lang w:val="en-GB"/>
          </w:rPr>
          <w:t>,</w:t>
        </w:r>
      </w:ins>
      <w:ins w:id="323" w:author="c00360630" w:date="2016-06-23T19:55:00Z">
        <w:r w:rsidR="00476F17" w:rsidRPr="0017068D">
          <w:rPr>
            <w:rFonts w:hint="eastAsia"/>
            <w:color w:val="auto"/>
            <w:sz w:val="20"/>
            <w:szCs w:val="20"/>
            <w:lang w:val="en-GB"/>
          </w:rPr>
          <w:t xml:space="preserve"> </w:t>
        </w:r>
      </w:ins>
      <w:ins w:id="324" w:author="c00360630" w:date="2016-06-23T19:39:00Z">
        <w:r w:rsidR="00933B45" w:rsidRPr="0017068D">
          <w:rPr>
            <w:rFonts w:hint="eastAsia"/>
            <w:color w:val="auto"/>
            <w:sz w:val="20"/>
            <w:szCs w:val="20"/>
            <w:lang w:val="en-GB"/>
          </w:rPr>
          <w:t xml:space="preserve">CP-AU generates </w:t>
        </w:r>
      </w:ins>
      <w:ins w:id="325" w:author="c00360630" w:date="2016-07-12T09:59:00Z">
        <w:r w:rsidR="00253F02">
          <w:rPr>
            <w:rFonts w:hint="eastAsia"/>
            <w:color w:val="auto"/>
            <w:sz w:val="20"/>
            <w:szCs w:val="20"/>
            <w:lang w:val="en-GB"/>
          </w:rPr>
          <w:t xml:space="preserve">a random number </w:t>
        </w:r>
      </w:ins>
      <w:ins w:id="326" w:author="c00360630" w:date="2016-06-23T19:39:00Z">
        <w:r w:rsidR="00933B45" w:rsidRPr="0017068D">
          <w:rPr>
            <w:rFonts w:hint="eastAsia"/>
            <w:color w:val="auto"/>
            <w:sz w:val="20"/>
            <w:szCs w:val="20"/>
            <w:lang w:val="en-GB"/>
          </w:rPr>
          <w:t>RAND</w:t>
        </w:r>
      </w:ins>
      <w:ins w:id="327" w:author="c00360630" w:date="2016-07-12T09:45:00Z">
        <w:r w:rsidR="004E20D8">
          <w:rPr>
            <w:rFonts w:hint="eastAsia"/>
            <w:color w:val="auto"/>
            <w:sz w:val="20"/>
            <w:szCs w:val="20"/>
            <w:vertAlign w:val="subscript"/>
            <w:lang w:val="en-GB"/>
          </w:rPr>
          <w:t>AU</w:t>
        </w:r>
      </w:ins>
      <w:ins w:id="328" w:author="c00360630" w:date="2016-06-23T19:40:00Z">
        <w:r w:rsidR="00933B45" w:rsidRPr="0017068D">
          <w:rPr>
            <w:rFonts w:hint="eastAsia"/>
            <w:color w:val="auto"/>
            <w:sz w:val="20"/>
            <w:szCs w:val="20"/>
            <w:lang w:val="en-GB"/>
          </w:rPr>
          <w:t xml:space="preserve">, </w:t>
        </w:r>
      </w:ins>
      <w:bookmarkStart w:id="329" w:name="OLE_LINK36"/>
      <w:bookmarkStart w:id="330" w:name="OLE_LINK37"/>
      <w:ins w:id="331" w:author="c00360630" w:date="2016-06-23T19:41:00Z">
        <w:r w:rsidR="00933B45" w:rsidRPr="0017068D">
          <w:rPr>
            <w:rFonts w:hint="eastAsia"/>
            <w:color w:val="auto"/>
            <w:sz w:val="20"/>
            <w:szCs w:val="20"/>
            <w:lang w:val="en-GB"/>
          </w:rPr>
          <w:t>a Diffie-Hellman key</w:t>
        </w:r>
      </w:ins>
      <w:ins w:id="332" w:author="c00360630" w:date="2016-06-23T19:44:00Z">
        <w:r w:rsidR="00933B45" w:rsidRPr="0017068D">
          <w:rPr>
            <w:rFonts w:hint="eastAsia"/>
            <w:color w:val="auto"/>
            <w:sz w:val="20"/>
            <w:szCs w:val="20"/>
            <w:lang w:val="en-GB"/>
          </w:rPr>
          <w:t xml:space="preserve"> pair</w:t>
        </w:r>
      </w:ins>
      <w:ins w:id="333" w:author="c00360630" w:date="2016-06-23T19:42:00Z">
        <w:r w:rsidR="00933B45" w:rsidRPr="0017068D">
          <w:rPr>
            <w:rFonts w:hint="eastAsia"/>
            <w:color w:val="auto"/>
            <w:sz w:val="20"/>
            <w:szCs w:val="20"/>
            <w:lang w:val="en-GB"/>
          </w:rPr>
          <w:t xml:space="preserve"> </w:t>
        </w:r>
      </w:ins>
      <w:ins w:id="334" w:author="c00360630" w:date="2016-06-23T19:44:00Z">
        <w:r w:rsidR="00933B45" w:rsidRPr="0017068D">
          <w:rPr>
            <w:rFonts w:hint="eastAsia"/>
            <w:color w:val="auto"/>
            <w:sz w:val="20"/>
            <w:szCs w:val="20"/>
            <w:lang w:val="en-GB"/>
          </w:rPr>
          <w:t xml:space="preserve">(private </w:t>
        </w:r>
      </w:ins>
      <w:ins w:id="335" w:author="c00360630" w:date="2016-06-23T19:45:00Z">
        <w:r w:rsidR="00677DA1" w:rsidRPr="0017068D">
          <w:rPr>
            <w:rFonts w:hint="eastAsia"/>
            <w:color w:val="auto"/>
            <w:sz w:val="20"/>
            <w:szCs w:val="20"/>
            <w:lang w:val="en-GB"/>
          </w:rPr>
          <w:t>key S</w:t>
        </w:r>
      </w:ins>
      <w:ins w:id="336" w:author="c00360630" w:date="2016-06-23T19:42:00Z">
        <w:r w:rsidR="00933B45" w:rsidRPr="0017068D">
          <w:rPr>
            <w:rFonts w:hint="eastAsia"/>
            <w:color w:val="auto"/>
            <w:sz w:val="20"/>
            <w:szCs w:val="20"/>
            <w:lang w:val="en-GB"/>
          </w:rPr>
          <w:t>K</w:t>
        </w:r>
      </w:ins>
      <w:ins w:id="337" w:author="c00360630" w:date="2016-06-23T19:45:00Z">
        <w:r w:rsidR="004E20D8">
          <w:rPr>
            <w:rFonts w:hint="eastAsia"/>
            <w:color w:val="auto"/>
            <w:sz w:val="20"/>
            <w:szCs w:val="20"/>
            <w:lang w:val="en-GB"/>
          </w:rPr>
          <w:t>_</w:t>
        </w:r>
      </w:ins>
      <w:ins w:id="338" w:author="c00360630" w:date="2016-07-12T09:46:00Z">
        <w:r w:rsidR="004E20D8">
          <w:rPr>
            <w:rFonts w:hint="eastAsia"/>
            <w:color w:val="auto"/>
            <w:sz w:val="20"/>
            <w:szCs w:val="20"/>
            <w:lang w:val="en-GB"/>
          </w:rPr>
          <w:t>AU</w:t>
        </w:r>
      </w:ins>
      <w:ins w:id="339" w:author="c00360630" w:date="2016-06-23T19:41:00Z">
        <w:r w:rsidR="00933B45" w:rsidRPr="0017068D">
          <w:rPr>
            <w:rFonts w:hint="eastAsia"/>
            <w:color w:val="auto"/>
            <w:sz w:val="20"/>
            <w:szCs w:val="20"/>
            <w:lang w:val="en-GB"/>
          </w:rPr>
          <w:t xml:space="preserve"> and corresponding </w:t>
        </w:r>
      </w:ins>
      <w:ins w:id="340" w:author="c00360630" w:date="2016-06-23T19:42:00Z">
        <w:r w:rsidR="00933B45" w:rsidRPr="0017068D">
          <w:rPr>
            <w:rFonts w:hint="eastAsia"/>
            <w:color w:val="auto"/>
            <w:sz w:val="20"/>
            <w:szCs w:val="20"/>
            <w:lang w:val="en-GB"/>
          </w:rPr>
          <w:t>public key</w:t>
        </w:r>
      </w:ins>
      <w:ins w:id="341" w:author="c00360630" w:date="2016-06-23T19:45:00Z">
        <w:r w:rsidR="00677DA1" w:rsidRPr="0017068D">
          <w:rPr>
            <w:rFonts w:hint="eastAsia"/>
            <w:color w:val="auto"/>
            <w:sz w:val="20"/>
            <w:szCs w:val="20"/>
            <w:lang w:val="en-GB"/>
          </w:rPr>
          <w:t xml:space="preserve"> </w:t>
        </w:r>
        <w:bookmarkStart w:id="342" w:name="OLE_LINK18"/>
        <w:r w:rsidR="00677DA1" w:rsidRPr="0017068D">
          <w:rPr>
            <w:rFonts w:hint="eastAsia"/>
            <w:color w:val="auto"/>
            <w:sz w:val="20"/>
            <w:szCs w:val="20"/>
            <w:lang w:val="en-GB"/>
          </w:rPr>
          <w:t>PK_</w:t>
        </w:r>
      </w:ins>
      <w:bookmarkEnd w:id="342"/>
      <w:ins w:id="343" w:author="c00360630" w:date="2016-07-12T09:46:00Z">
        <w:r w:rsidR="004E20D8">
          <w:rPr>
            <w:rFonts w:hint="eastAsia"/>
            <w:color w:val="auto"/>
            <w:sz w:val="20"/>
            <w:szCs w:val="20"/>
            <w:lang w:val="en-GB"/>
          </w:rPr>
          <w:t>AU</w:t>
        </w:r>
      </w:ins>
      <w:ins w:id="344" w:author="c00360630" w:date="2016-06-23T19:45:00Z">
        <w:r w:rsidR="00677DA1" w:rsidRPr="0017068D">
          <w:rPr>
            <w:rFonts w:hint="eastAsia"/>
            <w:color w:val="auto"/>
            <w:sz w:val="20"/>
            <w:szCs w:val="20"/>
            <w:lang w:val="en-GB"/>
          </w:rPr>
          <w:t>)</w:t>
        </w:r>
        <w:bookmarkEnd w:id="329"/>
        <w:bookmarkEnd w:id="330"/>
        <w:r w:rsidR="00677DA1" w:rsidRPr="0017068D">
          <w:rPr>
            <w:rFonts w:hint="eastAsia"/>
            <w:color w:val="auto"/>
            <w:sz w:val="20"/>
            <w:szCs w:val="20"/>
            <w:lang w:val="en-GB"/>
          </w:rPr>
          <w:t xml:space="preserve">, and </w:t>
        </w:r>
      </w:ins>
      <w:ins w:id="345" w:author="c00360630" w:date="2016-06-23T19:47:00Z">
        <w:r w:rsidR="00677DA1" w:rsidRPr="0017068D">
          <w:rPr>
            <w:rFonts w:hint="eastAsia"/>
            <w:color w:val="auto"/>
            <w:sz w:val="20"/>
            <w:szCs w:val="20"/>
            <w:lang w:val="en-GB"/>
          </w:rPr>
          <w:t xml:space="preserve">futher generates </w:t>
        </w:r>
      </w:ins>
      <w:bookmarkStart w:id="346" w:name="OLE_LINK24"/>
      <w:ins w:id="347" w:author="c00360630" w:date="2016-07-12T09:59:00Z">
        <w:r w:rsidR="00253F02">
          <w:rPr>
            <w:rFonts w:hint="eastAsia"/>
            <w:color w:val="auto"/>
            <w:sz w:val="20"/>
            <w:szCs w:val="20"/>
            <w:lang w:val="en-GB"/>
          </w:rPr>
          <w:t xml:space="preserve">its signature </w:t>
        </w:r>
      </w:ins>
      <w:ins w:id="348" w:author="c00360630" w:date="2016-07-12T09:46:00Z">
        <w:r w:rsidR="004E20D8">
          <w:rPr>
            <w:rFonts w:hint="eastAsia"/>
            <w:color w:val="auto"/>
            <w:sz w:val="20"/>
            <w:szCs w:val="20"/>
            <w:lang w:val="en-GB"/>
          </w:rPr>
          <w:t>AU</w:t>
        </w:r>
      </w:ins>
      <w:ins w:id="349" w:author="c00360630" w:date="2016-06-24T11:20:00Z">
        <w:r w:rsidR="00353146">
          <w:rPr>
            <w:rFonts w:hint="eastAsia"/>
            <w:color w:val="auto"/>
            <w:sz w:val="20"/>
            <w:szCs w:val="20"/>
            <w:lang w:val="en-GB"/>
          </w:rPr>
          <w:t>_</w:t>
        </w:r>
      </w:ins>
      <w:ins w:id="350" w:author="c00360630" w:date="2016-06-23T19:45:00Z">
        <w:r w:rsidR="00677DA1" w:rsidRPr="0017068D">
          <w:rPr>
            <w:rFonts w:hint="eastAsia"/>
            <w:color w:val="auto"/>
            <w:sz w:val="20"/>
            <w:szCs w:val="20"/>
            <w:lang w:val="en-GB"/>
          </w:rPr>
          <w:t>Signature</w:t>
        </w:r>
        <w:bookmarkEnd w:id="346"/>
        <w:r w:rsidR="00677DA1" w:rsidRPr="0017068D">
          <w:rPr>
            <w:rFonts w:hint="eastAsia"/>
            <w:color w:val="auto"/>
            <w:sz w:val="20"/>
            <w:szCs w:val="20"/>
            <w:lang w:val="en-GB"/>
          </w:rPr>
          <w:t xml:space="preserve"> across</w:t>
        </w:r>
        <w:bookmarkStart w:id="351" w:name="OLE_LINK45"/>
        <w:bookmarkStart w:id="352" w:name="OLE_LINK46"/>
        <w:r w:rsidR="00677DA1" w:rsidRPr="0017068D">
          <w:rPr>
            <w:rFonts w:hint="eastAsia"/>
            <w:color w:val="auto"/>
            <w:sz w:val="20"/>
            <w:szCs w:val="20"/>
            <w:lang w:val="en-GB"/>
          </w:rPr>
          <w:t xml:space="preserve"> </w:t>
        </w:r>
      </w:ins>
      <w:ins w:id="353" w:author="c00360630" w:date="2016-06-23T19:46:00Z">
        <w:r w:rsidR="00677DA1" w:rsidRPr="0017068D">
          <w:rPr>
            <w:rFonts w:hint="eastAsia"/>
            <w:color w:val="auto"/>
            <w:sz w:val="20"/>
            <w:szCs w:val="20"/>
            <w:lang w:val="en-GB"/>
          </w:rPr>
          <w:t>RAND</w:t>
        </w:r>
        <w:r w:rsidR="00677DA1" w:rsidRPr="0017068D">
          <w:rPr>
            <w:rFonts w:hint="eastAsia"/>
            <w:color w:val="auto"/>
            <w:sz w:val="20"/>
            <w:szCs w:val="20"/>
            <w:vertAlign w:val="subscript"/>
            <w:lang w:val="en-GB"/>
          </w:rPr>
          <w:t>UE</w:t>
        </w:r>
        <w:bookmarkEnd w:id="351"/>
        <w:bookmarkEnd w:id="352"/>
        <w:r w:rsidR="00677DA1" w:rsidRPr="0017068D">
          <w:rPr>
            <w:rFonts w:hint="eastAsia"/>
            <w:color w:val="auto"/>
            <w:sz w:val="20"/>
            <w:szCs w:val="20"/>
            <w:lang w:val="en-GB"/>
          </w:rPr>
          <w:t xml:space="preserve">, </w:t>
        </w:r>
        <w:bookmarkStart w:id="354" w:name="OLE_LINK19"/>
        <w:bookmarkStart w:id="355" w:name="OLE_LINK20"/>
        <w:bookmarkStart w:id="356" w:name="OLE_LINK21"/>
        <w:r w:rsidR="00677DA1" w:rsidRPr="0017068D">
          <w:rPr>
            <w:rFonts w:hint="eastAsia"/>
            <w:color w:val="auto"/>
            <w:sz w:val="20"/>
            <w:szCs w:val="20"/>
            <w:lang w:val="en-GB"/>
          </w:rPr>
          <w:t>RAND</w:t>
        </w:r>
      </w:ins>
      <w:ins w:id="357" w:author="c00360630" w:date="2016-07-12T09:46:00Z">
        <w:r w:rsidR="004E20D8">
          <w:rPr>
            <w:rFonts w:hint="eastAsia"/>
            <w:color w:val="auto"/>
            <w:sz w:val="20"/>
            <w:szCs w:val="20"/>
            <w:vertAlign w:val="subscript"/>
            <w:lang w:val="en-GB"/>
          </w:rPr>
          <w:t>AU</w:t>
        </w:r>
      </w:ins>
      <w:ins w:id="358" w:author="c00360630" w:date="2016-06-23T19:46:00Z">
        <w:r w:rsidR="00677DA1" w:rsidRPr="0017068D">
          <w:rPr>
            <w:rFonts w:hint="eastAsia"/>
            <w:color w:val="auto"/>
            <w:sz w:val="20"/>
            <w:szCs w:val="20"/>
            <w:lang w:val="en-GB"/>
          </w:rPr>
          <w:t>, and</w:t>
        </w:r>
        <w:bookmarkEnd w:id="354"/>
        <w:bookmarkEnd w:id="355"/>
        <w:bookmarkEnd w:id="356"/>
        <w:r w:rsidR="004E20D8">
          <w:rPr>
            <w:rFonts w:hint="eastAsia"/>
            <w:color w:val="auto"/>
            <w:sz w:val="20"/>
            <w:szCs w:val="20"/>
            <w:lang w:val="en-GB"/>
          </w:rPr>
          <w:t xml:space="preserve"> PK_</w:t>
        </w:r>
      </w:ins>
      <w:ins w:id="359" w:author="c00360630" w:date="2016-07-12T09:46:00Z">
        <w:r w:rsidR="004E20D8">
          <w:rPr>
            <w:rFonts w:hint="eastAsia"/>
            <w:color w:val="auto"/>
            <w:sz w:val="20"/>
            <w:szCs w:val="20"/>
            <w:lang w:val="en-GB"/>
          </w:rPr>
          <w:t>AU</w:t>
        </w:r>
      </w:ins>
      <w:ins w:id="360" w:author="c00360630" w:date="2016-06-23T19:46:00Z">
        <w:r w:rsidR="00677DA1" w:rsidRPr="0017068D">
          <w:rPr>
            <w:rFonts w:hint="eastAsia"/>
            <w:color w:val="auto"/>
            <w:sz w:val="20"/>
            <w:szCs w:val="20"/>
            <w:lang w:val="en-GB"/>
          </w:rPr>
          <w:t>.</w:t>
        </w:r>
      </w:ins>
    </w:p>
    <w:p w:rsidR="00B23EAD" w:rsidRDefault="0017068D" w:rsidP="00B23EAD">
      <w:pPr>
        <w:pStyle w:val="NO"/>
        <w:rPr>
          <w:ins w:id="361" w:author="c00360630" w:date="2016-07-05T12:06:00Z"/>
          <w:lang w:eastAsia="zh-CN"/>
        </w:rPr>
      </w:pPr>
      <w:bookmarkStart w:id="362" w:name="OLE_LINK25"/>
      <w:bookmarkStart w:id="363" w:name="OLE_LINK26"/>
      <w:ins w:id="364" w:author="c00360630" w:date="2016-06-24T09:39:00Z">
        <w:r>
          <w:t>NOTE</w:t>
        </w:r>
      </w:ins>
      <w:ins w:id="365" w:author="c00360630" w:date="2016-06-28T16:56:00Z">
        <w:r w:rsidR="00CC2F05">
          <w:rPr>
            <w:rFonts w:hint="eastAsia"/>
            <w:lang w:eastAsia="zh-CN"/>
          </w:rPr>
          <w:t xml:space="preserve"> 2</w:t>
        </w:r>
      </w:ins>
      <w:ins w:id="366" w:author="c00360630" w:date="2016-06-24T09:39:00Z">
        <w:r>
          <w:t>:</w:t>
        </w:r>
        <w:r>
          <w:tab/>
        </w:r>
        <w:bookmarkEnd w:id="362"/>
        <w:bookmarkEnd w:id="363"/>
        <w:r>
          <w:t xml:space="preserve">CP-AU carries out SignatureUE verification to </w:t>
        </w:r>
      </w:ins>
      <w:ins w:id="367" w:author="c00360630" w:date="2016-06-24T11:02:00Z">
        <w:r w:rsidR="00AA6FC2">
          <w:rPr>
            <w:rFonts w:hint="eastAsia"/>
            <w:lang w:eastAsia="zh-CN"/>
          </w:rPr>
          <w:t>ensure</w:t>
        </w:r>
      </w:ins>
      <w:ins w:id="368" w:author="c00360630" w:date="2016-06-24T09:39:00Z">
        <w:r>
          <w:t xml:space="preserve"> the integrity of received message.</w:t>
        </w:r>
      </w:ins>
      <w:ins w:id="369" w:author="c00360630" w:date="2016-06-24T09:52:00Z">
        <w:r w:rsidR="00B23EAD">
          <w:rPr>
            <w:rFonts w:hint="eastAsia"/>
            <w:lang w:eastAsia="zh-CN"/>
          </w:rPr>
          <w:t xml:space="preserve"> In </w:t>
        </w:r>
        <w:r w:rsidR="00B23EAD">
          <w:rPr>
            <w:lang w:eastAsia="zh-CN"/>
          </w:rPr>
          <w:t>addition</w:t>
        </w:r>
        <w:r w:rsidR="00B23EAD">
          <w:rPr>
            <w:rFonts w:hint="eastAsia"/>
            <w:lang w:eastAsia="zh-CN"/>
          </w:rPr>
          <w:t xml:space="preserve">, </w:t>
        </w:r>
        <w:r w:rsidR="00B23EAD">
          <w:t>Elliptic Curve Diffie Hellman would be a suitable key exchange algorithm.</w:t>
        </w:r>
      </w:ins>
    </w:p>
    <w:p w:rsidR="002E68BB" w:rsidRPr="00B23EAD" w:rsidRDefault="00C77B0E" w:rsidP="00B23EAD">
      <w:pPr>
        <w:pStyle w:val="NO"/>
        <w:rPr>
          <w:ins w:id="370" w:author="c00360630" w:date="2016-06-23T19:39:00Z"/>
          <w:lang w:eastAsia="zh-CN"/>
        </w:rPr>
      </w:pPr>
      <w:ins w:id="371" w:author="c00360630" w:date="2016-07-05T12:06:00Z">
        <w:r>
          <w:rPr>
            <w:rFonts w:hint="eastAsia"/>
            <w:lang w:eastAsia="zh-CN"/>
          </w:rPr>
          <w:t>NOTE 3: CP-AU</w:t>
        </w:r>
        <w:r w:rsidR="002E68BB">
          <w:rPr>
            <w:rFonts w:hint="eastAsia"/>
            <w:lang w:eastAsia="zh-CN"/>
          </w:rPr>
          <w:t xml:space="preserve"> </w:t>
        </w:r>
      </w:ins>
      <w:ins w:id="372" w:author="c00360630" w:date="2016-07-05T12:13:00Z">
        <w:r>
          <w:rPr>
            <w:rFonts w:hint="eastAsia"/>
            <w:lang w:eastAsia="zh-CN"/>
          </w:rPr>
          <w:t xml:space="preserve">could </w:t>
        </w:r>
      </w:ins>
      <w:ins w:id="373" w:author="c00360630" w:date="2016-07-05T12:09:00Z">
        <w:r w:rsidR="002E68BB">
          <w:rPr>
            <w:rFonts w:hint="eastAsia"/>
            <w:lang w:eastAsia="zh-CN"/>
          </w:rPr>
          <w:t>execute</w:t>
        </w:r>
      </w:ins>
      <w:ins w:id="374" w:author="c00360630" w:date="2016-07-05T12:06:00Z">
        <w:r>
          <w:rPr>
            <w:rFonts w:hint="eastAsia"/>
            <w:lang w:eastAsia="zh-CN"/>
          </w:rPr>
          <w:t xml:space="preserve"> the </w:t>
        </w:r>
      </w:ins>
      <w:ins w:id="375" w:author="c00360630" w:date="2016-07-05T12:13:00Z">
        <w:r>
          <w:rPr>
            <w:rFonts w:hint="eastAsia"/>
            <w:lang w:eastAsia="zh-CN"/>
          </w:rPr>
          <w:t>certification</w:t>
        </w:r>
      </w:ins>
      <w:ins w:id="376" w:author="c00360630" w:date="2016-07-05T12:09:00Z">
        <w:r w:rsidR="002E68BB">
          <w:rPr>
            <w:rFonts w:hint="eastAsia"/>
            <w:lang w:eastAsia="zh-CN"/>
          </w:rPr>
          <w:t xml:space="preserve"> revocation </w:t>
        </w:r>
      </w:ins>
      <w:ins w:id="377" w:author="c00360630" w:date="2016-07-05T12:16:00Z">
        <w:r>
          <w:rPr>
            <w:lang w:eastAsia="zh-CN"/>
          </w:rPr>
          <w:t>checking e.g</w:t>
        </w:r>
      </w:ins>
      <w:ins w:id="378" w:author="c00360630" w:date="2016-07-05T12:15:00Z">
        <w:r>
          <w:rPr>
            <w:rFonts w:hint="eastAsia"/>
            <w:lang w:eastAsia="zh-CN"/>
          </w:rPr>
          <w:t xml:space="preserve">. </w:t>
        </w:r>
      </w:ins>
      <w:ins w:id="379" w:author="c00360630" w:date="2016-07-06T16:48:00Z">
        <w:r w:rsidR="00764D3A">
          <w:rPr>
            <w:rFonts w:hint="eastAsia"/>
            <w:lang w:eastAsia="zh-CN"/>
          </w:rPr>
          <w:t xml:space="preserve">using </w:t>
        </w:r>
      </w:ins>
      <w:ins w:id="380" w:author="c00360630" w:date="2016-07-05T12:15:00Z">
        <w:r>
          <w:rPr>
            <w:rFonts w:hint="eastAsia"/>
            <w:lang w:eastAsia="zh-CN"/>
          </w:rPr>
          <w:t xml:space="preserve">CRL </w:t>
        </w:r>
      </w:ins>
      <w:ins w:id="381" w:author="c00360630" w:date="2016-07-05T12:16:00Z">
        <w:r>
          <w:rPr>
            <w:rFonts w:hint="eastAsia"/>
            <w:lang w:eastAsia="zh-CN"/>
          </w:rPr>
          <w:t>[x</w:t>
        </w:r>
      </w:ins>
      <w:ins w:id="382" w:author="c00360630" w:date="2016-09-07T14:45:00Z">
        <w:r w:rsidR="00DB4454">
          <w:rPr>
            <w:rFonts w:hint="eastAsia"/>
            <w:lang w:eastAsia="zh-CN"/>
          </w:rPr>
          <w:t>4</w:t>
        </w:r>
      </w:ins>
      <w:ins w:id="383" w:author="c00360630" w:date="2016-07-07T16:09:00Z">
        <w:r w:rsidR="004607FE">
          <w:rPr>
            <w:rFonts w:hint="eastAsia"/>
            <w:lang w:eastAsia="zh-CN"/>
          </w:rPr>
          <w:t>, x</w:t>
        </w:r>
      </w:ins>
      <w:ins w:id="384" w:author="c00360630" w:date="2016-09-07T14:45:00Z">
        <w:r w:rsidR="00DB4454">
          <w:rPr>
            <w:rFonts w:hint="eastAsia"/>
            <w:lang w:eastAsia="zh-CN"/>
          </w:rPr>
          <w:t>6</w:t>
        </w:r>
      </w:ins>
      <w:ins w:id="385" w:author="c00360630" w:date="2016-07-05T12:16:00Z">
        <w:r>
          <w:rPr>
            <w:rFonts w:hint="eastAsia"/>
            <w:lang w:eastAsia="zh-CN"/>
          </w:rPr>
          <w:t>].</w:t>
        </w:r>
      </w:ins>
    </w:p>
    <w:p w:rsidR="00261880" w:rsidRDefault="00346A83" w:rsidP="00346A83">
      <w:pPr>
        <w:pStyle w:val="Default"/>
        <w:numPr>
          <w:ilvl w:val="0"/>
          <w:numId w:val="34"/>
        </w:numPr>
        <w:spacing w:after="180"/>
        <w:rPr>
          <w:ins w:id="386" w:author="c00360630" w:date="2016-06-23T20:07:00Z"/>
          <w:color w:val="auto"/>
          <w:sz w:val="20"/>
          <w:szCs w:val="20"/>
          <w:lang w:val="en-GB"/>
        </w:rPr>
      </w:pPr>
      <w:ins w:id="387" w:author="c00360630" w:date="2016-06-24T09:14:00Z">
        <w:r>
          <w:rPr>
            <w:rFonts w:hint="eastAsia"/>
            <w:color w:val="auto"/>
            <w:sz w:val="20"/>
            <w:szCs w:val="20"/>
            <w:lang w:val="en-GB"/>
          </w:rPr>
          <w:t xml:space="preserve">CP-AU </w:t>
        </w:r>
      </w:ins>
      <w:ins w:id="388" w:author="c00360630" w:date="2016-06-23T19:49:00Z">
        <w:r w:rsidR="00677DA1">
          <w:rPr>
            <w:rFonts w:hint="eastAsia"/>
            <w:color w:val="auto"/>
            <w:sz w:val="20"/>
            <w:szCs w:val="20"/>
            <w:lang w:val="en-GB"/>
          </w:rPr>
          <w:t xml:space="preserve">sends </w:t>
        </w:r>
      </w:ins>
      <w:ins w:id="389" w:author="c00360630" w:date="2016-06-28T17:30:00Z">
        <w:r w:rsidR="00234668">
          <w:rPr>
            <w:rFonts w:hint="eastAsia"/>
            <w:color w:val="auto"/>
            <w:sz w:val="20"/>
            <w:szCs w:val="20"/>
            <w:lang w:val="en-GB"/>
          </w:rPr>
          <w:t xml:space="preserve">User </w:t>
        </w:r>
      </w:ins>
      <w:ins w:id="390" w:author="c00360630" w:date="2016-06-23T19:49:00Z">
        <w:r w:rsidR="00234668">
          <w:rPr>
            <w:rFonts w:hint="eastAsia"/>
            <w:color w:val="auto"/>
            <w:sz w:val="20"/>
            <w:szCs w:val="20"/>
            <w:lang w:val="en-GB"/>
          </w:rPr>
          <w:t xml:space="preserve">Authentication </w:t>
        </w:r>
      </w:ins>
      <w:ins w:id="391" w:author="c00360630" w:date="2016-06-28T17:30:00Z">
        <w:r w:rsidR="00234668">
          <w:rPr>
            <w:rFonts w:hint="eastAsia"/>
            <w:color w:val="auto"/>
            <w:sz w:val="20"/>
            <w:szCs w:val="20"/>
            <w:lang w:val="en-GB"/>
          </w:rPr>
          <w:t>request</w:t>
        </w:r>
      </w:ins>
      <w:ins w:id="392" w:author="c00360630" w:date="2016-06-23T20:05:00Z">
        <w:r w:rsidR="00476F17">
          <w:rPr>
            <w:rFonts w:hint="eastAsia"/>
            <w:color w:val="auto"/>
            <w:sz w:val="20"/>
            <w:szCs w:val="20"/>
            <w:lang w:val="en-GB"/>
          </w:rPr>
          <w:t xml:space="preserve"> </w:t>
        </w:r>
      </w:ins>
      <w:ins w:id="393" w:author="c00360630" w:date="2016-06-23T20:04:00Z">
        <w:r w:rsidR="00476F17">
          <w:rPr>
            <w:rFonts w:hint="eastAsia"/>
            <w:color w:val="auto"/>
            <w:sz w:val="20"/>
            <w:szCs w:val="20"/>
            <w:lang w:val="en-GB"/>
          </w:rPr>
          <w:t>(</w:t>
        </w:r>
      </w:ins>
      <w:bookmarkStart w:id="394" w:name="OLE_LINK34"/>
      <w:bookmarkStart w:id="395" w:name="OLE_LINK35"/>
      <w:bookmarkStart w:id="396" w:name="OLE_LINK22"/>
      <w:bookmarkStart w:id="397" w:name="OLE_LINK23"/>
      <w:ins w:id="398" w:author="c00360630" w:date="2016-06-23T19:50:00Z">
        <w:r w:rsidR="00677DA1">
          <w:rPr>
            <w:rFonts w:hint="eastAsia"/>
            <w:color w:val="auto"/>
            <w:sz w:val="20"/>
            <w:szCs w:val="20"/>
            <w:lang w:val="en-GB"/>
          </w:rPr>
          <w:t>Cert_</w:t>
        </w:r>
      </w:ins>
      <w:bookmarkEnd w:id="394"/>
      <w:bookmarkEnd w:id="395"/>
      <w:ins w:id="399" w:author="c00360630" w:date="2016-07-12T09:44:00Z">
        <w:r w:rsidR="004E20D8">
          <w:rPr>
            <w:rFonts w:hint="eastAsia"/>
            <w:color w:val="auto"/>
            <w:sz w:val="20"/>
            <w:szCs w:val="20"/>
            <w:lang w:val="en-GB"/>
          </w:rPr>
          <w:t>AU</w:t>
        </w:r>
      </w:ins>
      <w:ins w:id="400" w:author="c00360630" w:date="2016-06-23T19:50:00Z">
        <w:r w:rsidR="00677DA1">
          <w:rPr>
            <w:rFonts w:hint="eastAsia"/>
            <w:color w:val="auto"/>
            <w:sz w:val="20"/>
            <w:szCs w:val="20"/>
            <w:lang w:val="en-GB"/>
          </w:rPr>
          <w:t xml:space="preserve">, </w:t>
        </w:r>
      </w:ins>
      <w:ins w:id="401" w:author="c00360630" w:date="2016-07-12T09:44:00Z">
        <w:r w:rsidR="004E20D8">
          <w:rPr>
            <w:rFonts w:hint="eastAsia"/>
            <w:color w:val="auto"/>
            <w:sz w:val="20"/>
            <w:szCs w:val="20"/>
            <w:lang w:val="en-GB"/>
          </w:rPr>
          <w:t>AU</w:t>
        </w:r>
      </w:ins>
      <w:ins w:id="402" w:author="c00360630" w:date="2016-06-24T11:20:00Z">
        <w:r w:rsidR="00353146">
          <w:rPr>
            <w:rFonts w:hint="eastAsia"/>
            <w:color w:val="auto"/>
            <w:sz w:val="20"/>
            <w:szCs w:val="20"/>
            <w:lang w:val="en-GB"/>
          </w:rPr>
          <w:t>_</w:t>
        </w:r>
      </w:ins>
      <w:ins w:id="403" w:author="c00360630" w:date="2016-06-23T20:19:00Z">
        <w:r w:rsidR="00B53BAE">
          <w:rPr>
            <w:rFonts w:hint="eastAsia"/>
            <w:color w:val="auto"/>
            <w:sz w:val="20"/>
            <w:szCs w:val="20"/>
            <w:lang w:val="en-GB"/>
          </w:rPr>
          <w:t xml:space="preserve">Signature, </w:t>
        </w:r>
      </w:ins>
      <w:bookmarkStart w:id="404" w:name="OLE_LINK41"/>
      <w:bookmarkStart w:id="405" w:name="OLE_LINK42"/>
      <w:ins w:id="406" w:author="c00360630" w:date="2016-06-24T11:39:00Z">
        <w:r w:rsidR="00CC6C78">
          <w:rPr>
            <w:rFonts w:hint="eastAsia"/>
            <w:color w:val="auto"/>
            <w:sz w:val="20"/>
            <w:szCs w:val="20"/>
            <w:lang w:val="en-GB"/>
          </w:rPr>
          <w:t>PK_</w:t>
        </w:r>
      </w:ins>
      <w:ins w:id="407" w:author="c00360630" w:date="2016-07-12T09:44:00Z">
        <w:r w:rsidR="004E20D8">
          <w:rPr>
            <w:rFonts w:hint="eastAsia"/>
            <w:color w:val="auto"/>
            <w:sz w:val="20"/>
            <w:szCs w:val="20"/>
            <w:lang w:val="en-GB"/>
          </w:rPr>
          <w:t>AU</w:t>
        </w:r>
      </w:ins>
      <w:ins w:id="408" w:author="c00360630" w:date="2016-06-24T11:40:00Z">
        <w:r w:rsidR="00CC6C78">
          <w:rPr>
            <w:rFonts w:hint="eastAsia"/>
            <w:color w:val="auto"/>
            <w:sz w:val="20"/>
            <w:szCs w:val="20"/>
            <w:lang w:val="en-GB"/>
          </w:rPr>
          <w:t xml:space="preserve">, </w:t>
        </w:r>
      </w:ins>
      <w:bookmarkStart w:id="409" w:name="OLE_LINK47"/>
      <w:bookmarkStart w:id="410" w:name="OLE_LINK48"/>
      <w:ins w:id="411" w:author="c00360630" w:date="2016-06-23T19:50:00Z">
        <w:r w:rsidR="00677DA1">
          <w:rPr>
            <w:rFonts w:hint="eastAsia"/>
            <w:color w:val="auto"/>
            <w:sz w:val="20"/>
            <w:szCs w:val="20"/>
            <w:lang w:val="en-GB"/>
          </w:rPr>
          <w:t>RAND</w:t>
        </w:r>
      </w:ins>
      <w:bookmarkEnd w:id="409"/>
      <w:bookmarkEnd w:id="410"/>
      <w:ins w:id="412" w:author="c00360630" w:date="2016-07-12T09:44:00Z">
        <w:r w:rsidR="004E20D8">
          <w:rPr>
            <w:rFonts w:hint="eastAsia"/>
            <w:color w:val="auto"/>
            <w:sz w:val="20"/>
            <w:szCs w:val="20"/>
            <w:vertAlign w:val="subscript"/>
            <w:lang w:val="en-GB"/>
          </w:rPr>
          <w:t>AU</w:t>
        </w:r>
      </w:ins>
      <w:ins w:id="413" w:author="c00360630" w:date="2016-06-23T19:50:00Z">
        <w:r w:rsidR="00677DA1">
          <w:rPr>
            <w:rFonts w:hint="eastAsia"/>
            <w:color w:val="auto"/>
            <w:sz w:val="20"/>
            <w:szCs w:val="20"/>
            <w:lang w:val="en-GB"/>
          </w:rPr>
          <w:t>,</w:t>
        </w:r>
      </w:ins>
      <w:bookmarkEnd w:id="396"/>
      <w:bookmarkEnd w:id="397"/>
      <w:bookmarkEnd w:id="404"/>
      <w:bookmarkEnd w:id="405"/>
      <w:ins w:id="414" w:author="c00360630" w:date="2016-06-24T11:40:00Z">
        <w:r w:rsidR="00CC6C78">
          <w:rPr>
            <w:rFonts w:hint="eastAsia"/>
            <w:color w:val="auto"/>
            <w:sz w:val="20"/>
            <w:szCs w:val="20"/>
            <w:lang w:val="en-GB"/>
          </w:rPr>
          <w:t xml:space="preserve"> </w:t>
        </w:r>
        <w:r w:rsidR="00CC6C78" w:rsidRPr="0017068D">
          <w:rPr>
            <w:rFonts w:hint="eastAsia"/>
            <w:color w:val="auto"/>
            <w:sz w:val="20"/>
            <w:szCs w:val="20"/>
            <w:lang w:val="en-GB"/>
          </w:rPr>
          <w:t>RAND</w:t>
        </w:r>
        <w:r w:rsidR="00CC6C78" w:rsidRPr="0017068D">
          <w:rPr>
            <w:rFonts w:hint="eastAsia"/>
            <w:color w:val="auto"/>
            <w:sz w:val="20"/>
            <w:szCs w:val="20"/>
            <w:vertAlign w:val="subscript"/>
            <w:lang w:val="en-GB"/>
          </w:rPr>
          <w:t>UE</w:t>
        </w:r>
      </w:ins>
      <w:ins w:id="415" w:author="c00360630" w:date="2016-06-23T19:50:00Z">
        <w:r w:rsidR="00677DA1">
          <w:rPr>
            <w:rFonts w:hint="eastAsia"/>
            <w:color w:val="auto"/>
            <w:sz w:val="20"/>
            <w:szCs w:val="20"/>
            <w:lang w:val="en-GB"/>
          </w:rPr>
          <w:t>)</w:t>
        </w:r>
      </w:ins>
      <w:ins w:id="416" w:author="c00360630" w:date="2016-06-23T19:52:00Z">
        <w:r w:rsidR="00BB76FA">
          <w:rPr>
            <w:rFonts w:hint="eastAsia"/>
            <w:color w:val="auto"/>
            <w:sz w:val="20"/>
            <w:szCs w:val="20"/>
            <w:lang w:val="en-GB"/>
          </w:rPr>
          <w:t xml:space="preserve"> to </w:t>
        </w:r>
      </w:ins>
      <w:ins w:id="417" w:author="c00360630" w:date="2016-06-24T09:47:00Z">
        <w:r w:rsidR="00B23EAD">
          <w:rPr>
            <w:rFonts w:hint="eastAsia"/>
            <w:color w:val="auto"/>
            <w:sz w:val="20"/>
            <w:szCs w:val="20"/>
            <w:lang w:val="en-GB"/>
          </w:rPr>
          <w:t>UE</w:t>
        </w:r>
      </w:ins>
      <w:ins w:id="418" w:author="c00360630" w:date="2016-07-12T10:06:00Z">
        <w:r w:rsidR="00253F02">
          <w:rPr>
            <w:rFonts w:hint="eastAsia"/>
            <w:color w:val="auto"/>
            <w:sz w:val="20"/>
            <w:szCs w:val="20"/>
            <w:lang w:val="en-GB"/>
          </w:rPr>
          <w:t xml:space="preserve">, in which Cert_AU is </w:t>
        </w:r>
      </w:ins>
      <w:ins w:id="419" w:author="c00360630" w:date="2016-07-12T10:07:00Z">
        <w:r w:rsidR="00253F02">
          <w:rPr>
            <w:rFonts w:hint="eastAsia"/>
            <w:color w:val="auto"/>
            <w:sz w:val="20"/>
            <w:szCs w:val="20"/>
            <w:lang w:val="en-GB"/>
          </w:rPr>
          <w:t>the certificate of CP-AU</w:t>
        </w:r>
      </w:ins>
      <w:ins w:id="420" w:author="c00360630" w:date="2016-06-23T19:50:00Z">
        <w:r w:rsidR="00677DA1">
          <w:rPr>
            <w:rFonts w:hint="eastAsia"/>
            <w:color w:val="auto"/>
            <w:sz w:val="20"/>
            <w:szCs w:val="20"/>
            <w:lang w:val="en-GB"/>
          </w:rPr>
          <w:t>.</w:t>
        </w:r>
      </w:ins>
    </w:p>
    <w:p w:rsidR="00261880" w:rsidRPr="00346A83" w:rsidRDefault="00261880" w:rsidP="00346A83">
      <w:pPr>
        <w:pStyle w:val="NO"/>
        <w:rPr>
          <w:ins w:id="421" w:author="c00360630" w:date="2016-06-23T19:50:00Z"/>
        </w:rPr>
      </w:pPr>
      <w:ins w:id="422" w:author="c00360630" w:date="2016-06-23T20:07:00Z">
        <w:r w:rsidRPr="00346A83">
          <w:rPr>
            <w:rFonts w:hint="eastAsia"/>
          </w:rPr>
          <w:t>NOTE</w:t>
        </w:r>
      </w:ins>
      <w:ins w:id="423" w:author="c00360630" w:date="2016-06-30T09:37:00Z">
        <w:r w:rsidR="00720322">
          <w:rPr>
            <w:rFonts w:hint="eastAsia"/>
            <w:lang w:eastAsia="zh-CN"/>
          </w:rPr>
          <w:t xml:space="preserve"> </w:t>
        </w:r>
      </w:ins>
      <w:ins w:id="424" w:author="c00360630" w:date="2016-07-05T12:11:00Z">
        <w:r w:rsidR="002E68BB">
          <w:rPr>
            <w:rFonts w:hint="eastAsia"/>
            <w:lang w:eastAsia="zh-CN"/>
          </w:rPr>
          <w:t>4</w:t>
        </w:r>
      </w:ins>
      <w:ins w:id="425" w:author="c00360630" w:date="2016-06-23T20:07:00Z">
        <w:r w:rsidRPr="00346A83">
          <w:rPr>
            <w:rFonts w:hint="eastAsia"/>
          </w:rPr>
          <w:t xml:space="preserve">: </w:t>
        </w:r>
      </w:ins>
      <w:ins w:id="426" w:author="c00360630" w:date="2016-06-24T09:17:00Z">
        <w:r w:rsidR="00346A83">
          <w:rPr>
            <w:rFonts w:hint="eastAsia"/>
            <w:lang w:eastAsia="zh-CN"/>
          </w:rPr>
          <w:t xml:space="preserve">CP-AU </w:t>
        </w:r>
      </w:ins>
      <w:ins w:id="427" w:author="c00360630" w:date="2016-06-24T09:18:00Z">
        <w:r w:rsidR="00346A83">
          <w:rPr>
            <w:rFonts w:hint="eastAsia"/>
            <w:lang w:eastAsia="zh-CN"/>
          </w:rPr>
          <w:t xml:space="preserve">applies </w:t>
        </w:r>
      </w:ins>
      <w:ins w:id="428" w:author="c00360630" w:date="2016-06-23T20:07:00Z">
        <w:r w:rsidRPr="00346A83">
          <w:rPr>
            <w:rFonts w:hint="eastAsia"/>
          </w:rPr>
          <w:t>its certificate</w:t>
        </w:r>
      </w:ins>
      <w:ins w:id="429" w:author="c00360630" w:date="2016-06-23T20:08:00Z">
        <w:r w:rsidRPr="00346A83">
          <w:rPr>
            <w:rFonts w:hint="eastAsia"/>
          </w:rPr>
          <w:t xml:space="preserve"> </w:t>
        </w:r>
      </w:ins>
      <w:ins w:id="430" w:author="c00360630" w:date="2016-06-24T09:54:00Z">
        <w:r w:rsidR="004E20D8">
          <w:rPr>
            <w:rFonts w:hint="eastAsia"/>
          </w:rPr>
          <w:t>Cert_</w:t>
        </w:r>
      </w:ins>
      <w:ins w:id="431" w:author="c00360630" w:date="2016-07-12T09:44:00Z">
        <w:r w:rsidR="004E20D8">
          <w:rPr>
            <w:rFonts w:hint="eastAsia"/>
            <w:lang w:eastAsia="zh-CN"/>
          </w:rPr>
          <w:t>AU</w:t>
        </w:r>
      </w:ins>
      <w:ins w:id="432" w:author="c00360630" w:date="2016-06-24T09:54:00Z">
        <w:r w:rsidR="00B23EAD">
          <w:rPr>
            <w:rFonts w:hint="eastAsia"/>
          </w:rPr>
          <w:t xml:space="preserve"> </w:t>
        </w:r>
      </w:ins>
      <w:ins w:id="433" w:author="c00360630" w:date="2016-06-23T20:08:00Z">
        <w:r w:rsidR="00346A83">
          <w:rPr>
            <w:rFonts w:hint="eastAsia"/>
          </w:rPr>
          <w:t>from th</w:t>
        </w:r>
      </w:ins>
      <w:ins w:id="434" w:author="c00360630" w:date="2016-06-24T09:18:00Z">
        <w:r w:rsidR="00B23EAD">
          <w:rPr>
            <w:rFonts w:hint="eastAsia"/>
            <w:lang w:eastAsia="zh-CN"/>
          </w:rPr>
          <w:t xml:space="preserve">e CA held by </w:t>
        </w:r>
      </w:ins>
      <w:ins w:id="435" w:author="c00360630" w:date="2016-06-24T09:48:00Z">
        <w:r w:rsidR="00B23EAD">
          <w:rPr>
            <w:rFonts w:hint="eastAsia"/>
            <w:lang w:eastAsia="zh-CN"/>
          </w:rPr>
          <w:t xml:space="preserve">the </w:t>
        </w:r>
      </w:ins>
      <w:ins w:id="436" w:author="c00360630" w:date="2016-06-24T09:18:00Z">
        <w:r w:rsidR="00346A83">
          <w:rPr>
            <w:rFonts w:hint="eastAsia"/>
            <w:lang w:eastAsia="zh-CN"/>
          </w:rPr>
          <w:t>operator</w:t>
        </w:r>
      </w:ins>
      <w:ins w:id="437" w:author="c00360630" w:date="2016-06-24T09:48:00Z">
        <w:r w:rsidR="00B23EAD">
          <w:rPr>
            <w:rFonts w:hint="eastAsia"/>
            <w:lang w:eastAsia="zh-CN"/>
          </w:rPr>
          <w:t xml:space="preserve"> it belongs to</w:t>
        </w:r>
      </w:ins>
      <w:ins w:id="438" w:author="c00360630" w:date="2016-06-23T20:08:00Z">
        <w:r w:rsidRPr="00346A83">
          <w:rPr>
            <w:rFonts w:hint="eastAsia"/>
          </w:rPr>
          <w:t>.</w:t>
        </w:r>
      </w:ins>
      <w:ins w:id="439" w:author="c00360630" w:date="2016-06-23T20:07:00Z">
        <w:r w:rsidRPr="00346A83">
          <w:rPr>
            <w:rFonts w:hint="eastAsia"/>
          </w:rPr>
          <w:t xml:space="preserve"> </w:t>
        </w:r>
      </w:ins>
    </w:p>
    <w:p w:rsidR="00353146" w:rsidRPr="00353146" w:rsidRDefault="00B53BAE" w:rsidP="00353146">
      <w:pPr>
        <w:pStyle w:val="Default"/>
        <w:numPr>
          <w:ilvl w:val="0"/>
          <w:numId w:val="34"/>
        </w:numPr>
        <w:spacing w:after="180"/>
        <w:rPr>
          <w:ins w:id="440" w:author="c00360630" w:date="2016-06-23T20:19:00Z"/>
          <w:color w:val="auto"/>
          <w:sz w:val="20"/>
          <w:szCs w:val="20"/>
          <w:lang w:val="en-GB"/>
        </w:rPr>
      </w:pPr>
      <w:ins w:id="441" w:author="c00360630" w:date="2016-06-23T20:17:00Z">
        <w:r>
          <w:rPr>
            <w:rFonts w:hint="eastAsia"/>
            <w:color w:val="auto"/>
            <w:sz w:val="20"/>
            <w:szCs w:val="20"/>
            <w:lang w:val="en-GB"/>
          </w:rPr>
          <w:t xml:space="preserve">After </w:t>
        </w:r>
        <w:r>
          <w:rPr>
            <w:color w:val="auto"/>
            <w:sz w:val="20"/>
            <w:szCs w:val="20"/>
            <w:lang w:val="en-GB"/>
          </w:rPr>
          <w:t>receiving</w:t>
        </w:r>
        <w:r>
          <w:rPr>
            <w:rFonts w:hint="eastAsia"/>
            <w:color w:val="auto"/>
            <w:sz w:val="20"/>
            <w:szCs w:val="20"/>
            <w:lang w:val="en-GB"/>
          </w:rPr>
          <w:t xml:space="preserve"> </w:t>
        </w:r>
      </w:ins>
      <w:ins w:id="442" w:author="c00360630" w:date="2016-06-23T20:18:00Z">
        <w:r>
          <w:rPr>
            <w:rFonts w:hint="eastAsia"/>
            <w:color w:val="auto"/>
            <w:sz w:val="20"/>
            <w:szCs w:val="20"/>
            <w:lang w:val="en-GB"/>
          </w:rPr>
          <w:t xml:space="preserve">the User </w:t>
        </w:r>
        <w:r>
          <w:rPr>
            <w:color w:val="auto"/>
            <w:sz w:val="20"/>
            <w:szCs w:val="20"/>
            <w:lang w:val="en-GB"/>
          </w:rPr>
          <w:t>authentication</w:t>
        </w:r>
        <w:r>
          <w:rPr>
            <w:rFonts w:hint="eastAsia"/>
            <w:color w:val="auto"/>
            <w:sz w:val="20"/>
            <w:szCs w:val="20"/>
            <w:lang w:val="en-GB"/>
          </w:rPr>
          <w:t xml:space="preserve"> request, UE verifies Cert_</w:t>
        </w:r>
      </w:ins>
      <w:ins w:id="443" w:author="c00360630" w:date="2016-07-12T09:44:00Z">
        <w:r w:rsidR="004E20D8">
          <w:rPr>
            <w:rFonts w:hint="eastAsia"/>
            <w:color w:val="auto"/>
            <w:sz w:val="20"/>
            <w:szCs w:val="20"/>
            <w:lang w:val="en-GB"/>
          </w:rPr>
          <w:t>AU</w:t>
        </w:r>
      </w:ins>
      <w:ins w:id="444" w:author="c00360630" w:date="2016-06-23T20:18:00Z">
        <w:r>
          <w:rPr>
            <w:rFonts w:hint="eastAsia"/>
            <w:color w:val="auto"/>
            <w:sz w:val="20"/>
            <w:szCs w:val="20"/>
            <w:lang w:val="en-GB"/>
          </w:rPr>
          <w:t xml:space="preserve"> and </w:t>
        </w:r>
      </w:ins>
      <w:ins w:id="445" w:author="c00360630" w:date="2016-07-12T09:44:00Z">
        <w:r w:rsidR="004E20D8">
          <w:rPr>
            <w:rFonts w:hint="eastAsia"/>
            <w:color w:val="auto"/>
            <w:sz w:val="20"/>
            <w:szCs w:val="20"/>
            <w:lang w:val="en-GB"/>
          </w:rPr>
          <w:t>AU</w:t>
        </w:r>
      </w:ins>
      <w:ins w:id="446" w:author="c00360630" w:date="2016-06-24T11:23:00Z">
        <w:r w:rsidR="00353146">
          <w:rPr>
            <w:rFonts w:hint="eastAsia"/>
            <w:color w:val="auto"/>
            <w:sz w:val="20"/>
            <w:szCs w:val="20"/>
            <w:lang w:val="en-GB"/>
          </w:rPr>
          <w:t>_</w:t>
        </w:r>
      </w:ins>
      <w:ins w:id="447" w:author="c00360630" w:date="2016-06-23T20:19:00Z">
        <w:r>
          <w:rPr>
            <w:rFonts w:hint="eastAsia"/>
            <w:color w:val="auto"/>
            <w:sz w:val="20"/>
            <w:szCs w:val="20"/>
            <w:lang w:val="en-GB"/>
          </w:rPr>
          <w:t>Signature</w:t>
        </w:r>
      </w:ins>
      <w:ins w:id="448" w:author="c00360630" w:date="2016-06-23T20:27:00Z">
        <w:r w:rsidR="008A5AC2">
          <w:rPr>
            <w:rFonts w:hint="eastAsia"/>
            <w:color w:val="auto"/>
            <w:sz w:val="20"/>
            <w:szCs w:val="20"/>
            <w:lang w:val="en-GB"/>
          </w:rPr>
          <w:t xml:space="preserve">. </w:t>
        </w:r>
        <w:bookmarkStart w:id="449" w:name="OLE_LINK51"/>
        <w:bookmarkStart w:id="450" w:name="OLE_LINK52"/>
        <w:r w:rsidR="008A5AC2">
          <w:rPr>
            <w:rFonts w:hint="eastAsia"/>
            <w:color w:val="auto"/>
            <w:sz w:val="20"/>
            <w:szCs w:val="20"/>
            <w:lang w:val="en-GB"/>
          </w:rPr>
          <w:t xml:space="preserve">If the </w:t>
        </w:r>
        <w:r w:rsidR="008A5AC2">
          <w:rPr>
            <w:color w:val="auto"/>
            <w:sz w:val="20"/>
            <w:szCs w:val="20"/>
            <w:lang w:val="en-GB"/>
          </w:rPr>
          <w:t>verification</w:t>
        </w:r>
      </w:ins>
      <w:ins w:id="451" w:author="c00360630" w:date="2016-06-24T09:35:00Z">
        <w:r w:rsidR="0017068D">
          <w:rPr>
            <w:rFonts w:hint="eastAsia"/>
            <w:color w:val="auto"/>
            <w:sz w:val="20"/>
            <w:szCs w:val="20"/>
            <w:lang w:val="en-GB"/>
          </w:rPr>
          <w:t>s</w:t>
        </w:r>
      </w:ins>
      <w:ins w:id="452" w:author="c00360630" w:date="2016-06-23T20:27:00Z">
        <w:r w:rsidR="008A5AC2">
          <w:rPr>
            <w:rFonts w:hint="eastAsia"/>
            <w:color w:val="auto"/>
            <w:sz w:val="20"/>
            <w:szCs w:val="20"/>
            <w:lang w:val="en-GB"/>
          </w:rPr>
          <w:t xml:space="preserve"> succeed, </w:t>
        </w:r>
      </w:ins>
      <w:ins w:id="453" w:author="c00360630" w:date="2016-06-24T09:36:00Z">
        <w:r w:rsidR="0017068D">
          <w:rPr>
            <w:rFonts w:hint="eastAsia"/>
            <w:color w:val="auto"/>
            <w:sz w:val="20"/>
            <w:szCs w:val="20"/>
            <w:lang w:val="en-GB"/>
          </w:rPr>
          <w:t>the</w:t>
        </w:r>
      </w:ins>
      <w:ins w:id="454" w:author="c00360630" w:date="2016-07-05T11:15:00Z">
        <w:r w:rsidR="00422482">
          <w:rPr>
            <w:rFonts w:hint="eastAsia"/>
            <w:color w:val="auto"/>
            <w:sz w:val="20"/>
            <w:szCs w:val="20"/>
            <w:lang w:val="en-GB"/>
          </w:rPr>
          <w:t xml:space="preserve"> </w:t>
        </w:r>
      </w:ins>
      <w:ins w:id="455" w:author="c00360630" w:date="2016-07-05T15:19:00Z">
        <w:r w:rsidR="00211F47">
          <w:rPr>
            <w:rFonts w:hint="eastAsia"/>
            <w:color w:val="auto"/>
            <w:sz w:val="20"/>
            <w:szCs w:val="20"/>
            <w:lang w:val="en-GB"/>
          </w:rPr>
          <w:t>n</w:t>
        </w:r>
      </w:ins>
      <w:ins w:id="456" w:author="c00360630" w:date="2016-06-24T09:36:00Z">
        <w:r w:rsidR="0017068D">
          <w:rPr>
            <w:rFonts w:hint="eastAsia"/>
            <w:color w:val="auto"/>
            <w:sz w:val="20"/>
            <w:szCs w:val="20"/>
            <w:lang w:val="en-GB"/>
          </w:rPr>
          <w:t>etwork is authenticated by UE.</w:t>
        </w:r>
        <w:bookmarkEnd w:id="449"/>
        <w:bookmarkEnd w:id="450"/>
        <w:r w:rsidR="0017068D">
          <w:rPr>
            <w:rFonts w:hint="eastAsia"/>
            <w:color w:val="auto"/>
            <w:sz w:val="20"/>
            <w:szCs w:val="20"/>
            <w:lang w:val="en-GB"/>
          </w:rPr>
          <w:t xml:space="preserve"> Then, </w:t>
        </w:r>
      </w:ins>
      <w:ins w:id="457" w:author="c00360630" w:date="2016-06-23T20:27:00Z">
        <w:r w:rsidR="008A5AC2">
          <w:rPr>
            <w:rFonts w:hint="eastAsia"/>
            <w:color w:val="auto"/>
            <w:sz w:val="20"/>
            <w:szCs w:val="20"/>
            <w:lang w:val="en-GB"/>
          </w:rPr>
          <w:t>UE generates</w:t>
        </w:r>
      </w:ins>
      <w:ins w:id="458" w:author="c00360630" w:date="2016-06-24T10:02:00Z">
        <w:r w:rsidR="00602192">
          <w:rPr>
            <w:rFonts w:hint="eastAsia"/>
            <w:color w:val="auto"/>
            <w:sz w:val="20"/>
            <w:szCs w:val="20"/>
            <w:lang w:val="en-GB"/>
          </w:rPr>
          <w:t xml:space="preserve"> its </w:t>
        </w:r>
      </w:ins>
      <w:ins w:id="459" w:author="c00360630" w:date="2016-06-24T10:03:00Z">
        <w:r w:rsidR="00602192" w:rsidRPr="0017068D">
          <w:rPr>
            <w:rFonts w:hint="eastAsia"/>
            <w:color w:val="auto"/>
            <w:sz w:val="20"/>
            <w:szCs w:val="20"/>
            <w:lang w:val="en-GB"/>
          </w:rPr>
          <w:t>Diffie-Hellman key pair (private key SK_</w:t>
        </w:r>
        <w:r w:rsidR="00602192">
          <w:rPr>
            <w:rFonts w:hint="eastAsia"/>
            <w:color w:val="auto"/>
            <w:sz w:val="20"/>
            <w:szCs w:val="20"/>
            <w:lang w:val="en-GB"/>
          </w:rPr>
          <w:t>UE</w:t>
        </w:r>
        <w:r w:rsidR="00602192" w:rsidRPr="0017068D">
          <w:rPr>
            <w:rFonts w:hint="eastAsia"/>
            <w:color w:val="auto"/>
            <w:sz w:val="20"/>
            <w:szCs w:val="20"/>
            <w:lang w:val="en-GB"/>
          </w:rPr>
          <w:t xml:space="preserve"> and corresponding public key</w:t>
        </w:r>
        <w:r w:rsidR="00602192">
          <w:rPr>
            <w:rFonts w:hint="eastAsia"/>
            <w:color w:val="auto"/>
            <w:sz w:val="20"/>
            <w:szCs w:val="20"/>
            <w:lang w:val="en-GB"/>
          </w:rPr>
          <w:t xml:space="preserve"> PK_UE</w:t>
        </w:r>
        <w:r w:rsidR="00602192" w:rsidRPr="0017068D">
          <w:rPr>
            <w:rFonts w:hint="eastAsia"/>
            <w:color w:val="auto"/>
            <w:sz w:val="20"/>
            <w:szCs w:val="20"/>
            <w:lang w:val="en-GB"/>
          </w:rPr>
          <w:t>)</w:t>
        </w:r>
        <w:r w:rsidR="00602192">
          <w:rPr>
            <w:rFonts w:hint="eastAsia"/>
            <w:color w:val="auto"/>
            <w:sz w:val="20"/>
            <w:szCs w:val="20"/>
            <w:lang w:val="en-GB"/>
          </w:rPr>
          <w:t xml:space="preserve"> and uses the received </w:t>
        </w:r>
      </w:ins>
      <w:ins w:id="460" w:author="c00360630" w:date="2016-06-24T10:04:00Z">
        <w:r w:rsidR="00602192">
          <w:rPr>
            <w:rFonts w:hint="eastAsia"/>
            <w:color w:val="auto"/>
            <w:sz w:val="20"/>
            <w:szCs w:val="20"/>
            <w:lang w:val="en-GB"/>
          </w:rPr>
          <w:t>PK_</w:t>
        </w:r>
      </w:ins>
      <w:ins w:id="461" w:author="c00360630" w:date="2016-07-12T09:49:00Z">
        <w:r w:rsidR="00A722AA">
          <w:rPr>
            <w:rFonts w:hint="eastAsia"/>
            <w:color w:val="auto"/>
            <w:sz w:val="20"/>
            <w:szCs w:val="20"/>
            <w:lang w:val="en-GB"/>
          </w:rPr>
          <w:t>AU</w:t>
        </w:r>
      </w:ins>
      <w:ins w:id="462" w:author="c00360630" w:date="2016-06-24T10:04:00Z">
        <w:r w:rsidR="00602192">
          <w:rPr>
            <w:rFonts w:hint="eastAsia"/>
            <w:color w:val="auto"/>
            <w:sz w:val="20"/>
            <w:szCs w:val="20"/>
            <w:lang w:val="en-GB"/>
          </w:rPr>
          <w:t xml:space="preserve"> and its private key SK_UE to generate </w:t>
        </w:r>
      </w:ins>
      <w:ins w:id="463" w:author="c00360630" w:date="2016-06-24T10:05:00Z">
        <w:r w:rsidR="00602192">
          <w:rPr>
            <w:rFonts w:hint="eastAsia"/>
            <w:color w:val="auto"/>
            <w:sz w:val="20"/>
            <w:szCs w:val="20"/>
            <w:lang w:val="en-GB"/>
          </w:rPr>
          <w:t xml:space="preserve">the </w:t>
        </w:r>
      </w:ins>
      <w:ins w:id="464" w:author="c00360630" w:date="2016-06-24T10:04:00Z">
        <w:r w:rsidR="00602192">
          <w:rPr>
            <w:rFonts w:hint="eastAsia"/>
            <w:color w:val="auto"/>
            <w:sz w:val="20"/>
            <w:szCs w:val="20"/>
            <w:lang w:val="en-GB"/>
          </w:rPr>
          <w:t>session key K</w:t>
        </w:r>
        <w:r w:rsidR="00602192" w:rsidRPr="00602192">
          <w:rPr>
            <w:rFonts w:hint="eastAsia"/>
            <w:color w:val="auto"/>
            <w:sz w:val="20"/>
            <w:szCs w:val="20"/>
            <w:vertAlign w:val="subscript"/>
            <w:lang w:val="en-GB"/>
          </w:rPr>
          <w:t>session</w:t>
        </w:r>
      </w:ins>
      <w:ins w:id="465" w:author="c00360630" w:date="2016-06-24T10:05:00Z">
        <w:r w:rsidR="00602192" w:rsidRPr="00602192">
          <w:rPr>
            <w:rFonts w:hint="eastAsia"/>
            <w:color w:val="auto"/>
            <w:sz w:val="20"/>
            <w:szCs w:val="20"/>
            <w:vertAlign w:val="subscript"/>
            <w:lang w:val="en-GB"/>
          </w:rPr>
          <w:t xml:space="preserve"> </w:t>
        </w:r>
        <w:r w:rsidR="00602192">
          <w:rPr>
            <w:rFonts w:hint="eastAsia"/>
            <w:color w:val="auto"/>
            <w:sz w:val="20"/>
            <w:szCs w:val="20"/>
            <w:lang w:val="en-GB"/>
          </w:rPr>
          <w:t xml:space="preserve">which is used </w:t>
        </w:r>
      </w:ins>
      <w:ins w:id="466" w:author="c00360630" w:date="2016-07-12T19:52:00Z">
        <w:r w:rsidR="005E3E30">
          <w:rPr>
            <w:rFonts w:hint="eastAsia"/>
            <w:color w:val="auto"/>
            <w:sz w:val="20"/>
            <w:szCs w:val="20"/>
            <w:lang w:val="en-GB"/>
          </w:rPr>
          <w:t xml:space="preserve">derive the </w:t>
        </w:r>
        <w:r w:rsidR="005E3E30">
          <w:rPr>
            <w:color w:val="auto"/>
            <w:sz w:val="20"/>
            <w:szCs w:val="20"/>
            <w:lang w:val="en-GB"/>
          </w:rPr>
          <w:t>related</w:t>
        </w:r>
        <w:r w:rsidR="005E3E30">
          <w:rPr>
            <w:rFonts w:hint="eastAsia"/>
            <w:color w:val="auto"/>
            <w:sz w:val="20"/>
            <w:szCs w:val="20"/>
            <w:lang w:val="en-GB"/>
          </w:rPr>
          <w:t xml:space="preserve"> keys </w:t>
        </w:r>
      </w:ins>
      <w:ins w:id="467" w:author="c00360630" w:date="2016-06-24T10:05:00Z">
        <w:r w:rsidR="00602192">
          <w:rPr>
            <w:rFonts w:hint="eastAsia"/>
            <w:color w:val="auto"/>
            <w:sz w:val="20"/>
            <w:szCs w:val="20"/>
            <w:lang w:val="en-GB"/>
          </w:rPr>
          <w:t xml:space="preserve">to protect the </w:t>
        </w:r>
      </w:ins>
      <w:ins w:id="468" w:author="c00360630" w:date="2016-06-24T10:06:00Z">
        <w:r w:rsidR="00602192">
          <w:rPr>
            <w:rFonts w:hint="eastAsia"/>
            <w:color w:val="auto"/>
            <w:sz w:val="20"/>
            <w:szCs w:val="20"/>
            <w:lang w:val="en-GB"/>
          </w:rPr>
          <w:t xml:space="preserve">NAS and AS confidentiality and </w:t>
        </w:r>
        <w:r w:rsidR="00602192">
          <w:rPr>
            <w:color w:val="auto"/>
            <w:sz w:val="20"/>
            <w:szCs w:val="20"/>
            <w:lang w:val="en-GB"/>
          </w:rPr>
          <w:t xml:space="preserve">integrity. </w:t>
        </w:r>
      </w:ins>
      <w:ins w:id="469" w:author="c00360630" w:date="2016-06-24T10:07:00Z">
        <w:r w:rsidR="00566DE5">
          <w:rPr>
            <w:rFonts w:hint="eastAsia"/>
            <w:color w:val="auto"/>
            <w:sz w:val="20"/>
            <w:szCs w:val="20"/>
            <w:lang w:val="en-GB"/>
          </w:rPr>
          <w:t xml:space="preserve">UE </w:t>
        </w:r>
        <w:r w:rsidR="00566DE5">
          <w:rPr>
            <w:color w:val="auto"/>
            <w:sz w:val="20"/>
            <w:szCs w:val="20"/>
            <w:lang w:val="en-GB"/>
          </w:rPr>
          <w:t>further</w:t>
        </w:r>
        <w:r w:rsidR="00566DE5">
          <w:rPr>
            <w:rFonts w:hint="eastAsia"/>
            <w:color w:val="auto"/>
            <w:sz w:val="20"/>
            <w:szCs w:val="20"/>
            <w:lang w:val="en-GB"/>
          </w:rPr>
          <w:t xml:space="preserve"> generates </w:t>
        </w:r>
      </w:ins>
      <w:ins w:id="470" w:author="c00360630" w:date="2016-06-24T11:21:00Z">
        <w:r w:rsidR="00353146">
          <w:rPr>
            <w:rFonts w:hint="eastAsia"/>
            <w:color w:val="auto"/>
            <w:sz w:val="20"/>
            <w:szCs w:val="20"/>
            <w:lang w:val="en-GB"/>
          </w:rPr>
          <w:t>UE_</w:t>
        </w:r>
      </w:ins>
      <w:ins w:id="471" w:author="c00360630" w:date="2016-06-24T11:07:00Z">
        <w:r w:rsidR="00AA6FC2">
          <w:rPr>
            <w:rFonts w:hint="eastAsia"/>
            <w:color w:val="auto"/>
            <w:sz w:val="20"/>
            <w:szCs w:val="20"/>
            <w:lang w:val="en-GB"/>
          </w:rPr>
          <w:t xml:space="preserve">Signature2 accorss </w:t>
        </w:r>
      </w:ins>
      <w:ins w:id="472" w:author="c00360630" w:date="2016-06-24T11:17:00Z">
        <w:r w:rsidR="00353146">
          <w:rPr>
            <w:rFonts w:hint="eastAsia"/>
            <w:color w:val="auto"/>
            <w:sz w:val="20"/>
            <w:szCs w:val="20"/>
            <w:lang w:val="en-GB"/>
          </w:rPr>
          <w:t>RAND</w:t>
        </w:r>
      </w:ins>
      <w:ins w:id="473" w:author="c00360630" w:date="2016-07-12T09:49:00Z">
        <w:r w:rsidR="00A722AA">
          <w:rPr>
            <w:rFonts w:hint="eastAsia"/>
            <w:color w:val="auto"/>
            <w:sz w:val="20"/>
            <w:szCs w:val="20"/>
            <w:vertAlign w:val="subscript"/>
            <w:lang w:val="en-GB"/>
          </w:rPr>
          <w:t>AU</w:t>
        </w:r>
      </w:ins>
      <w:ins w:id="474" w:author="c00360630" w:date="2016-06-24T11:18:00Z">
        <w:r w:rsidR="00353146">
          <w:rPr>
            <w:rFonts w:hint="eastAsia"/>
            <w:color w:val="auto"/>
            <w:sz w:val="20"/>
            <w:szCs w:val="20"/>
            <w:lang w:val="en-GB"/>
          </w:rPr>
          <w:t xml:space="preserve"> and </w:t>
        </w:r>
      </w:ins>
      <w:ins w:id="475" w:author="c00360630" w:date="2016-06-24T11:17:00Z">
        <w:r w:rsidR="00353146">
          <w:rPr>
            <w:rFonts w:hint="eastAsia"/>
            <w:color w:val="auto"/>
            <w:sz w:val="20"/>
            <w:szCs w:val="20"/>
            <w:lang w:val="en-GB"/>
          </w:rPr>
          <w:t>PK_</w:t>
        </w:r>
      </w:ins>
      <w:ins w:id="476" w:author="c00360630" w:date="2016-06-24T11:18:00Z">
        <w:r w:rsidR="00353146">
          <w:rPr>
            <w:rFonts w:hint="eastAsia"/>
            <w:color w:val="auto"/>
            <w:sz w:val="20"/>
            <w:szCs w:val="20"/>
            <w:lang w:val="en-GB"/>
          </w:rPr>
          <w:t>UE.</w:t>
        </w:r>
      </w:ins>
    </w:p>
    <w:p w:rsidR="00B53BAE" w:rsidRDefault="00B53BAE" w:rsidP="00B23EAD">
      <w:pPr>
        <w:pStyle w:val="NO"/>
        <w:rPr>
          <w:ins w:id="477" w:author="c00360630" w:date="2016-06-24T11:18:00Z"/>
          <w:lang w:eastAsia="zh-CN"/>
        </w:rPr>
      </w:pPr>
      <w:ins w:id="478" w:author="c00360630" w:date="2016-06-23T20:19:00Z">
        <w:r w:rsidRPr="00B23EAD">
          <w:rPr>
            <w:rFonts w:hint="eastAsia"/>
          </w:rPr>
          <w:t>NOTE</w:t>
        </w:r>
      </w:ins>
      <w:ins w:id="479" w:author="c00360630" w:date="2016-06-28T16:56:00Z">
        <w:r w:rsidR="00CC2F05">
          <w:rPr>
            <w:rFonts w:hint="eastAsia"/>
            <w:lang w:eastAsia="zh-CN"/>
          </w:rPr>
          <w:t xml:space="preserve"> </w:t>
        </w:r>
      </w:ins>
      <w:ins w:id="480" w:author="c00360630" w:date="2016-07-05T12:11:00Z">
        <w:r w:rsidR="002E68BB">
          <w:rPr>
            <w:rFonts w:hint="eastAsia"/>
            <w:lang w:eastAsia="zh-CN"/>
          </w:rPr>
          <w:t>5</w:t>
        </w:r>
      </w:ins>
      <w:ins w:id="481" w:author="c00360630" w:date="2016-06-23T20:19:00Z">
        <w:r w:rsidRPr="00B23EAD">
          <w:rPr>
            <w:rFonts w:hint="eastAsia"/>
          </w:rPr>
          <w:t xml:space="preserve">: </w:t>
        </w:r>
      </w:ins>
      <w:ins w:id="482" w:author="c00360630" w:date="2016-06-23T20:20:00Z">
        <w:r w:rsidRPr="00B23EAD">
          <w:rPr>
            <w:rFonts w:hint="eastAsia"/>
          </w:rPr>
          <w:t>eUICC in th</w:t>
        </w:r>
      </w:ins>
      <w:ins w:id="483" w:author="c00360630" w:date="2016-06-23T20:21:00Z">
        <w:r w:rsidRPr="00B23EAD">
          <w:rPr>
            <w:rFonts w:hint="eastAsia"/>
          </w:rPr>
          <w:t xml:space="preserve">e UE </w:t>
        </w:r>
      </w:ins>
      <w:ins w:id="484" w:author="c00360630" w:date="2016-06-24T09:55:00Z">
        <w:r w:rsidR="00B23EAD">
          <w:rPr>
            <w:rFonts w:hint="eastAsia"/>
            <w:lang w:eastAsia="zh-CN"/>
          </w:rPr>
          <w:t>applie</w:t>
        </w:r>
      </w:ins>
      <w:ins w:id="485" w:author="c00360630" w:date="2016-06-23T20:21:00Z">
        <w:r w:rsidRPr="00B23EAD">
          <w:rPr>
            <w:rFonts w:hint="eastAsia"/>
          </w:rPr>
          <w:t>s the Cert_eUICC from GSMA CI [</w:t>
        </w:r>
      </w:ins>
      <w:ins w:id="486" w:author="c00360630" w:date="2016-06-30T09:07:00Z">
        <w:r w:rsidR="00321BC4">
          <w:rPr>
            <w:rFonts w:hint="eastAsia"/>
            <w:lang w:eastAsia="zh-CN"/>
          </w:rPr>
          <w:t>x</w:t>
        </w:r>
      </w:ins>
      <w:ins w:id="487" w:author="c00360630" w:date="2016-09-07T14:45:00Z">
        <w:r w:rsidR="00DB4454">
          <w:rPr>
            <w:rFonts w:hint="eastAsia"/>
            <w:lang w:eastAsia="zh-CN"/>
          </w:rPr>
          <w:t>3</w:t>
        </w:r>
      </w:ins>
      <w:ins w:id="488" w:author="c00360630" w:date="2016-06-23T20:21:00Z">
        <w:r w:rsidRPr="00B23EAD">
          <w:rPr>
            <w:rFonts w:hint="eastAsia"/>
          </w:rPr>
          <w:t>]</w:t>
        </w:r>
      </w:ins>
      <w:ins w:id="489" w:author="c00360630" w:date="2016-06-23T20:22:00Z">
        <w:r w:rsidRPr="00B23EAD">
          <w:rPr>
            <w:rFonts w:hint="eastAsia"/>
          </w:rPr>
          <w:t xml:space="preserve"> which is </w:t>
        </w:r>
        <w:r w:rsidRPr="00B23EAD">
          <w:t>different</w:t>
        </w:r>
        <w:r w:rsidRPr="00B23EAD">
          <w:rPr>
            <w:rFonts w:hint="eastAsia"/>
          </w:rPr>
          <w:t xml:space="preserve"> </w:t>
        </w:r>
        <w:r w:rsidR="00B23EAD">
          <w:rPr>
            <w:rFonts w:hint="eastAsia"/>
          </w:rPr>
          <w:t xml:space="preserve">CA between </w:t>
        </w:r>
      </w:ins>
      <w:ins w:id="490" w:author="c00360630" w:date="2016-06-24T09:55:00Z">
        <w:r w:rsidR="00B23EAD">
          <w:rPr>
            <w:rFonts w:hint="eastAsia"/>
            <w:lang w:eastAsia="zh-CN"/>
          </w:rPr>
          <w:t>CP-AU</w:t>
        </w:r>
      </w:ins>
      <w:ins w:id="491" w:author="c00360630" w:date="2016-06-23T20:22:00Z">
        <w:r w:rsidRPr="00B23EAD">
          <w:rPr>
            <w:rFonts w:hint="eastAsia"/>
          </w:rPr>
          <w:t xml:space="preserve"> belongs </w:t>
        </w:r>
      </w:ins>
      <w:ins w:id="492" w:author="c00360630" w:date="2016-06-23T20:23:00Z">
        <w:r w:rsidRPr="00B23EAD">
          <w:rPr>
            <w:rFonts w:hint="eastAsia"/>
          </w:rPr>
          <w:t>to. Therefore, UE</w:t>
        </w:r>
        <w:r w:rsidR="00B23EAD">
          <w:rPr>
            <w:rFonts w:hint="eastAsia"/>
          </w:rPr>
          <w:t xml:space="preserve"> and </w:t>
        </w:r>
      </w:ins>
      <w:ins w:id="493" w:author="c00360630" w:date="2016-06-24T09:55:00Z">
        <w:r w:rsidR="00B23EAD">
          <w:rPr>
            <w:rFonts w:hint="eastAsia"/>
            <w:lang w:eastAsia="zh-CN"/>
          </w:rPr>
          <w:t>CP-AU</w:t>
        </w:r>
      </w:ins>
      <w:ins w:id="494" w:author="c00360630" w:date="2016-06-23T20:23:00Z">
        <w:r w:rsidRPr="00B23EAD">
          <w:rPr>
            <w:rFonts w:hint="eastAsia"/>
          </w:rPr>
          <w:t xml:space="preserve"> shall carry out cross</w:t>
        </w:r>
      </w:ins>
      <w:ins w:id="495" w:author="c00360630" w:date="2016-06-23T20:24:00Z">
        <w:r w:rsidRPr="00B23EAD">
          <w:rPr>
            <w:rFonts w:hint="eastAsia"/>
          </w:rPr>
          <w:t xml:space="preserve">-certification </w:t>
        </w:r>
      </w:ins>
      <w:ins w:id="496" w:author="c00360630" w:date="2016-06-23T20:25:00Z">
        <w:r w:rsidRPr="00B23EAD">
          <w:rPr>
            <w:rFonts w:hint="eastAsia"/>
          </w:rPr>
          <w:t>[</w:t>
        </w:r>
      </w:ins>
      <w:ins w:id="497" w:author="c00360630" w:date="2016-06-30T09:07:00Z">
        <w:r w:rsidR="00321BC4">
          <w:rPr>
            <w:rFonts w:hint="eastAsia"/>
            <w:lang w:eastAsia="zh-CN"/>
          </w:rPr>
          <w:t>x</w:t>
        </w:r>
      </w:ins>
      <w:ins w:id="498" w:author="c00360630" w:date="2016-09-07T14:46:00Z">
        <w:r w:rsidR="00DB4454">
          <w:rPr>
            <w:rFonts w:hint="eastAsia"/>
            <w:lang w:eastAsia="zh-CN"/>
          </w:rPr>
          <w:t>5</w:t>
        </w:r>
      </w:ins>
      <w:ins w:id="499" w:author="c00360630" w:date="2016-06-23T20:25:00Z">
        <w:r w:rsidRPr="00B23EAD">
          <w:rPr>
            <w:rFonts w:hint="eastAsia"/>
          </w:rPr>
          <w:t xml:space="preserve">] </w:t>
        </w:r>
      </w:ins>
      <w:ins w:id="500" w:author="c00360630" w:date="2016-06-23T20:24:00Z">
        <w:r w:rsidRPr="00B23EAD">
          <w:rPr>
            <w:rFonts w:hint="eastAsia"/>
          </w:rPr>
          <w:t>to perform mutual authentication</w:t>
        </w:r>
      </w:ins>
      <w:ins w:id="501" w:author="c00360630" w:date="2016-06-23T20:25:00Z">
        <w:r w:rsidRPr="00B23EAD">
          <w:rPr>
            <w:rFonts w:hint="eastAsia"/>
          </w:rPr>
          <w:t>.</w:t>
        </w:r>
      </w:ins>
    </w:p>
    <w:p w:rsidR="00353146" w:rsidRDefault="00353146" w:rsidP="00353146">
      <w:pPr>
        <w:pStyle w:val="Default"/>
        <w:numPr>
          <w:ilvl w:val="0"/>
          <w:numId w:val="34"/>
        </w:numPr>
        <w:spacing w:after="180"/>
        <w:rPr>
          <w:ins w:id="502" w:author="c00360630" w:date="2016-06-24T11:22:00Z"/>
          <w:color w:val="auto"/>
          <w:sz w:val="20"/>
          <w:szCs w:val="20"/>
          <w:lang w:val="en-GB"/>
        </w:rPr>
      </w:pPr>
      <w:ins w:id="503" w:author="c00360630" w:date="2016-06-24T11:18:00Z">
        <w:r w:rsidRPr="00353146">
          <w:rPr>
            <w:rFonts w:hint="eastAsia"/>
            <w:color w:val="auto"/>
            <w:sz w:val="20"/>
            <w:szCs w:val="20"/>
            <w:lang w:val="en-GB"/>
          </w:rPr>
          <w:t xml:space="preserve">UE sends User authentication response </w:t>
        </w:r>
      </w:ins>
      <w:ins w:id="504" w:author="c00360630" w:date="2016-06-24T11:19:00Z">
        <w:r w:rsidRPr="00353146">
          <w:rPr>
            <w:rFonts w:hint="eastAsia"/>
            <w:color w:val="auto"/>
            <w:sz w:val="20"/>
            <w:szCs w:val="20"/>
            <w:lang w:val="en-GB"/>
          </w:rPr>
          <w:t>(</w:t>
        </w:r>
        <w:bookmarkStart w:id="505" w:name="OLE_LINK43"/>
        <w:bookmarkStart w:id="506" w:name="OLE_LINK44"/>
        <w:r w:rsidRPr="00353146">
          <w:rPr>
            <w:rFonts w:hint="eastAsia"/>
            <w:color w:val="auto"/>
            <w:sz w:val="20"/>
            <w:szCs w:val="20"/>
            <w:lang w:val="en-GB"/>
          </w:rPr>
          <w:t>Cert_EUM, Cert_eUICC,</w:t>
        </w:r>
        <w:bookmarkEnd w:id="505"/>
        <w:bookmarkEnd w:id="506"/>
        <w:r w:rsidRPr="00353146">
          <w:rPr>
            <w:rFonts w:hint="eastAsia"/>
            <w:color w:val="auto"/>
            <w:sz w:val="20"/>
            <w:szCs w:val="20"/>
            <w:lang w:val="en-GB"/>
          </w:rPr>
          <w:t xml:space="preserve"> </w:t>
        </w:r>
      </w:ins>
      <w:bookmarkStart w:id="507" w:name="OLE_LINK49"/>
      <w:bookmarkStart w:id="508" w:name="OLE_LINK50"/>
      <w:ins w:id="509" w:author="c00360630" w:date="2016-06-24T11:45:00Z">
        <w:r w:rsidR="00CC6C78" w:rsidRPr="00353146">
          <w:rPr>
            <w:rFonts w:hint="eastAsia"/>
            <w:color w:val="auto"/>
            <w:sz w:val="20"/>
            <w:szCs w:val="20"/>
            <w:lang w:val="en-GB"/>
          </w:rPr>
          <w:t>UE_Signature2</w:t>
        </w:r>
        <w:bookmarkEnd w:id="507"/>
        <w:bookmarkEnd w:id="508"/>
        <w:r w:rsidR="00CC6C78">
          <w:rPr>
            <w:rFonts w:hint="eastAsia"/>
            <w:color w:val="auto"/>
            <w:sz w:val="20"/>
            <w:szCs w:val="20"/>
            <w:lang w:val="en-GB"/>
          </w:rPr>
          <w:t xml:space="preserve">, </w:t>
        </w:r>
      </w:ins>
      <w:ins w:id="510" w:author="c00360630" w:date="2016-06-24T11:19:00Z">
        <w:r w:rsidRPr="00353146">
          <w:rPr>
            <w:rFonts w:hint="eastAsia"/>
            <w:color w:val="auto"/>
            <w:sz w:val="20"/>
            <w:szCs w:val="20"/>
            <w:lang w:val="en-GB"/>
          </w:rPr>
          <w:t>PK_UE,</w:t>
        </w:r>
      </w:ins>
      <w:ins w:id="511" w:author="c00360630" w:date="2016-06-24T11:45:00Z">
        <w:r w:rsidR="00CC6C78">
          <w:rPr>
            <w:rFonts w:hint="eastAsia"/>
            <w:color w:val="auto"/>
            <w:sz w:val="20"/>
            <w:szCs w:val="20"/>
            <w:lang w:val="en-GB"/>
          </w:rPr>
          <w:t xml:space="preserve"> RAND</w:t>
        </w:r>
      </w:ins>
      <w:ins w:id="512" w:author="c00360630" w:date="2016-07-12T09:49:00Z">
        <w:r w:rsidR="00A722AA">
          <w:rPr>
            <w:rFonts w:hint="eastAsia"/>
            <w:color w:val="auto"/>
            <w:sz w:val="20"/>
            <w:szCs w:val="20"/>
            <w:vertAlign w:val="subscript"/>
            <w:lang w:val="en-GB"/>
          </w:rPr>
          <w:t>AU</w:t>
        </w:r>
      </w:ins>
      <w:ins w:id="513" w:author="c00360630" w:date="2016-06-24T11:19:00Z">
        <w:r w:rsidRPr="00353146">
          <w:rPr>
            <w:rFonts w:hint="eastAsia"/>
            <w:color w:val="auto"/>
            <w:sz w:val="20"/>
            <w:szCs w:val="20"/>
            <w:lang w:val="en-GB"/>
          </w:rPr>
          <w:t>)</w:t>
        </w:r>
      </w:ins>
      <w:ins w:id="514" w:author="c00360630" w:date="2016-06-24T11:22:00Z">
        <w:r w:rsidRPr="00353146">
          <w:rPr>
            <w:rFonts w:hint="eastAsia"/>
            <w:color w:val="auto"/>
            <w:sz w:val="20"/>
            <w:szCs w:val="20"/>
            <w:lang w:val="en-GB"/>
          </w:rPr>
          <w:t xml:space="preserve"> to CP-AU.</w:t>
        </w:r>
      </w:ins>
    </w:p>
    <w:p w:rsidR="00353146" w:rsidRDefault="00353146" w:rsidP="00353146">
      <w:pPr>
        <w:pStyle w:val="Default"/>
        <w:numPr>
          <w:ilvl w:val="0"/>
          <w:numId w:val="34"/>
        </w:numPr>
        <w:spacing w:after="180"/>
        <w:rPr>
          <w:ins w:id="515" w:author="c00360630" w:date="2016-06-24T12:08:00Z"/>
          <w:color w:val="auto"/>
          <w:sz w:val="20"/>
          <w:szCs w:val="20"/>
          <w:lang w:val="en-GB"/>
        </w:rPr>
      </w:pPr>
      <w:ins w:id="516" w:author="c00360630" w:date="2016-06-24T11:22:00Z">
        <w:r>
          <w:rPr>
            <w:rFonts w:hint="eastAsia"/>
            <w:color w:val="auto"/>
            <w:sz w:val="20"/>
            <w:szCs w:val="20"/>
            <w:lang w:val="en-GB"/>
          </w:rPr>
          <w:t xml:space="preserve">Upon receving User authentication response, </w:t>
        </w:r>
      </w:ins>
      <w:ins w:id="517" w:author="c00360630" w:date="2016-06-24T11:23:00Z">
        <w:r>
          <w:rPr>
            <w:rFonts w:hint="eastAsia"/>
            <w:color w:val="auto"/>
            <w:sz w:val="20"/>
            <w:szCs w:val="20"/>
            <w:lang w:val="en-GB"/>
          </w:rPr>
          <w:t xml:space="preserve">CP-AU verifies </w:t>
        </w:r>
        <w:r w:rsidRPr="00353146">
          <w:rPr>
            <w:rFonts w:hint="eastAsia"/>
            <w:color w:val="auto"/>
            <w:sz w:val="20"/>
            <w:szCs w:val="20"/>
            <w:lang w:val="en-GB"/>
          </w:rPr>
          <w:t>Cert_EUM</w:t>
        </w:r>
        <w:r>
          <w:rPr>
            <w:rFonts w:hint="eastAsia"/>
            <w:color w:val="auto"/>
            <w:sz w:val="20"/>
            <w:szCs w:val="20"/>
            <w:lang w:val="en-GB"/>
          </w:rPr>
          <w:t xml:space="preserve">, Cert_eUICC and </w:t>
        </w:r>
      </w:ins>
      <w:ins w:id="518" w:author="c00360630" w:date="2016-06-24T11:47:00Z">
        <w:r w:rsidR="004F6F39" w:rsidRPr="00353146">
          <w:rPr>
            <w:rFonts w:hint="eastAsia"/>
            <w:color w:val="auto"/>
            <w:sz w:val="20"/>
            <w:szCs w:val="20"/>
            <w:lang w:val="en-GB"/>
          </w:rPr>
          <w:t>UE_Signature2</w:t>
        </w:r>
        <w:r w:rsidR="004F6F39">
          <w:rPr>
            <w:rFonts w:hint="eastAsia"/>
            <w:color w:val="auto"/>
            <w:sz w:val="20"/>
            <w:szCs w:val="20"/>
            <w:lang w:val="en-GB"/>
          </w:rPr>
          <w:t xml:space="preserve">. If the </w:t>
        </w:r>
        <w:r w:rsidR="004F6F39">
          <w:rPr>
            <w:color w:val="auto"/>
            <w:sz w:val="20"/>
            <w:szCs w:val="20"/>
            <w:lang w:val="en-GB"/>
          </w:rPr>
          <w:t>verification</w:t>
        </w:r>
        <w:r w:rsidR="004F6F39">
          <w:rPr>
            <w:rFonts w:hint="eastAsia"/>
            <w:color w:val="auto"/>
            <w:sz w:val="20"/>
            <w:szCs w:val="20"/>
            <w:lang w:val="en-GB"/>
          </w:rPr>
          <w:t>s succeed, UE is authenticated by network.</w:t>
        </w:r>
      </w:ins>
      <w:ins w:id="519" w:author="c00360630" w:date="2016-06-24T11:48:00Z">
        <w:r w:rsidR="004F6F39">
          <w:rPr>
            <w:rFonts w:hint="eastAsia"/>
            <w:color w:val="auto"/>
            <w:sz w:val="20"/>
            <w:szCs w:val="20"/>
            <w:lang w:val="en-GB"/>
          </w:rPr>
          <w:t xml:space="preserve"> Then CP-AU uses the received PK_UE and its priva</w:t>
        </w:r>
        <w:r w:rsidR="00A722AA">
          <w:rPr>
            <w:rFonts w:hint="eastAsia"/>
            <w:color w:val="auto"/>
            <w:sz w:val="20"/>
            <w:szCs w:val="20"/>
            <w:lang w:val="en-GB"/>
          </w:rPr>
          <w:t>te key SK_</w:t>
        </w:r>
      </w:ins>
      <w:ins w:id="520" w:author="c00360630" w:date="2016-07-12T09:50:00Z">
        <w:r w:rsidR="00A722AA">
          <w:rPr>
            <w:rFonts w:hint="eastAsia"/>
            <w:color w:val="auto"/>
            <w:sz w:val="20"/>
            <w:szCs w:val="20"/>
            <w:lang w:val="en-GB"/>
          </w:rPr>
          <w:t>AU</w:t>
        </w:r>
      </w:ins>
      <w:ins w:id="521" w:author="c00360630" w:date="2016-06-24T11:48:00Z">
        <w:r w:rsidR="004F6F39">
          <w:rPr>
            <w:rFonts w:hint="eastAsia"/>
            <w:color w:val="auto"/>
            <w:sz w:val="20"/>
            <w:szCs w:val="20"/>
            <w:lang w:val="en-GB"/>
          </w:rPr>
          <w:t xml:space="preserve"> to generate </w:t>
        </w:r>
      </w:ins>
      <w:bookmarkStart w:id="522" w:name="OLE_LINK4"/>
      <w:bookmarkStart w:id="523" w:name="OLE_LINK5"/>
      <w:ins w:id="524" w:author="c00360630" w:date="2016-06-24T11:49:00Z">
        <w:r w:rsidR="004F6F39">
          <w:rPr>
            <w:rFonts w:hint="eastAsia"/>
            <w:color w:val="auto"/>
            <w:sz w:val="20"/>
            <w:szCs w:val="20"/>
            <w:lang w:val="en-GB"/>
          </w:rPr>
          <w:t>K</w:t>
        </w:r>
        <w:r w:rsidR="004F6F39" w:rsidRPr="00602192">
          <w:rPr>
            <w:rFonts w:hint="eastAsia"/>
            <w:color w:val="auto"/>
            <w:sz w:val="20"/>
            <w:szCs w:val="20"/>
            <w:vertAlign w:val="subscript"/>
            <w:lang w:val="en-GB"/>
          </w:rPr>
          <w:t>session</w:t>
        </w:r>
        <w:bookmarkEnd w:id="522"/>
        <w:bookmarkEnd w:id="523"/>
        <w:r w:rsidR="004F6F39" w:rsidRPr="00602192">
          <w:rPr>
            <w:rFonts w:hint="eastAsia"/>
            <w:color w:val="auto"/>
            <w:sz w:val="20"/>
            <w:szCs w:val="20"/>
            <w:vertAlign w:val="subscript"/>
            <w:lang w:val="en-GB"/>
          </w:rPr>
          <w:t xml:space="preserve"> </w:t>
        </w:r>
        <w:r w:rsidR="004F6F39">
          <w:rPr>
            <w:rFonts w:hint="eastAsia"/>
            <w:color w:val="auto"/>
            <w:sz w:val="20"/>
            <w:szCs w:val="20"/>
            <w:lang w:val="en-GB"/>
          </w:rPr>
          <w:t xml:space="preserve">which is used to </w:t>
        </w:r>
      </w:ins>
      <w:ins w:id="525" w:author="c00360630" w:date="2016-07-12T19:52:00Z">
        <w:r w:rsidR="005E3E30">
          <w:rPr>
            <w:rFonts w:hint="eastAsia"/>
            <w:color w:val="auto"/>
            <w:sz w:val="20"/>
            <w:szCs w:val="20"/>
            <w:lang w:val="en-GB"/>
          </w:rPr>
          <w:t xml:space="preserve">derive the related keys to </w:t>
        </w:r>
      </w:ins>
      <w:ins w:id="526" w:author="c00360630" w:date="2016-06-24T11:49:00Z">
        <w:r w:rsidR="004F6F39">
          <w:rPr>
            <w:rFonts w:hint="eastAsia"/>
            <w:color w:val="auto"/>
            <w:sz w:val="20"/>
            <w:szCs w:val="20"/>
            <w:lang w:val="en-GB"/>
          </w:rPr>
          <w:t xml:space="preserve">protect the </w:t>
        </w:r>
      </w:ins>
      <w:ins w:id="527" w:author="c00360630" w:date="2016-07-05T11:06:00Z">
        <w:r w:rsidR="00C1268E">
          <w:rPr>
            <w:rFonts w:hint="eastAsia"/>
            <w:color w:val="auto"/>
            <w:sz w:val="20"/>
            <w:szCs w:val="20"/>
            <w:lang w:val="en-GB"/>
          </w:rPr>
          <w:t>CP and UP</w:t>
        </w:r>
        <w:r w:rsidR="005A05B7">
          <w:rPr>
            <w:rFonts w:hint="eastAsia"/>
            <w:color w:val="auto"/>
            <w:sz w:val="20"/>
            <w:szCs w:val="20"/>
            <w:lang w:val="en-GB"/>
          </w:rPr>
          <w:t xml:space="preserve"> confidentiality and integrity</w:t>
        </w:r>
      </w:ins>
      <w:ins w:id="528" w:author="c00360630" w:date="2016-07-05T11:07:00Z">
        <w:r w:rsidR="005A05B7">
          <w:rPr>
            <w:rFonts w:hint="eastAsia"/>
            <w:color w:val="auto"/>
            <w:sz w:val="20"/>
            <w:szCs w:val="20"/>
            <w:lang w:val="en-GB"/>
          </w:rPr>
          <w:t>,</w:t>
        </w:r>
      </w:ins>
      <w:ins w:id="529" w:author="c00360630" w:date="2016-07-05T11:06:00Z">
        <w:r w:rsidR="005A05B7">
          <w:rPr>
            <w:rFonts w:hint="eastAsia"/>
            <w:color w:val="auto"/>
            <w:sz w:val="20"/>
            <w:szCs w:val="20"/>
            <w:lang w:val="en-GB"/>
          </w:rPr>
          <w:t xml:space="preserve"> </w:t>
        </w:r>
        <w:r w:rsidR="00C1268E">
          <w:rPr>
            <w:rFonts w:hint="eastAsia"/>
            <w:color w:val="auto"/>
            <w:sz w:val="20"/>
            <w:szCs w:val="20"/>
            <w:lang w:val="en-GB"/>
          </w:rPr>
          <w:t xml:space="preserve">e.g. </w:t>
        </w:r>
      </w:ins>
      <w:ins w:id="530" w:author="c00360630" w:date="2016-06-24T11:49:00Z">
        <w:r w:rsidR="004F6F39">
          <w:rPr>
            <w:rFonts w:hint="eastAsia"/>
            <w:color w:val="auto"/>
            <w:sz w:val="20"/>
            <w:szCs w:val="20"/>
            <w:lang w:val="en-GB"/>
          </w:rPr>
          <w:t xml:space="preserve">NAS and AS confidentiality and </w:t>
        </w:r>
        <w:r w:rsidR="004F6F39">
          <w:rPr>
            <w:color w:val="auto"/>
            <w:sz w:val="20"/>
            <w:szCs w:val="20"/>
            <w:lang w:val="en-GB"/>
          </w:rPr>
          <w:t>integrity.</w:t>
        </w:r>
      </w:ins>
    </w:p>
    <w:p w:rsidR="00720322" w:rsidRPr="002D39A3" w:rsidRDefault="00DF140A" w:rsidP="002D39A3">
      <w:pPr>
        <w:pStyle w:val="Default"/>
        <w:numPr>
          <w:ilvl w:val="0"/>
          <w:numId w:val="34"/>
        </w:numPr>
        <w:spacing w:after="180"/>
        <w:rPr>
          <w:ins w:id="531" w:author="c00360630" w:date="2016-06-30T09:29:00Z"/>
          <w:color w:val="auto"/>
          <w:sz w:val="20"/>
          <w:szCs w:val="20"/>
          <w:lang w:val="en-GB"/>
        </w:rPr>
      </w:pPr>
      <w:ins w:id="532" w:author="c00360630" w:date="2016-06-30T08:54:00Z">
        <w:r>
          <w:rPr>
            <w:rFonts w:hint="eastAsia"/>
            <w:color w:val="auto"/>
            <w:sz w:val="20"/>
            <w:szCs w:val="20"/>
            <w:lang w:val="en-GB"/>
          </w:rPr>
          <w:t>CP-</w:t>
        </w:r>
      </w:ins>
      <w:ins w:id="533" w:author="c00360630" w:date="2016-07-04T15:24:00Z">
        <w:r w:rsidR="00A22CF7">
          <w:rPr>
            <w:color w:val="auto"/>
            <w:sz w:val="20"/>
            <w:szCs w:val="20"/>
            <w:lang w:val="en-GB"/>
          </w:rPr>
          <w:t xml:space="preserve">AU </w:t>
        </w:r>
        <w:r w:rsidR="00A22CF7" w:rsidRPr="002D39A3">
          <w:rPr>
            <w:color w:val="auto"/>
            <w:sz w:val="20"/>
            <w:szCs w:val="20"/>
            <w:lang w:val="en-GB"/>
          </w:rPr>
          <w:t>initiates</w:t>
        </w:r>
      </w:ins>
      <w:ins w:id="534" w:author="c00360630" w:date="2016-06-30T12:14:00Z">
        <w:r w:rsidR="002D39A3">
          <w:rPr>
            <w:rFonts w:hint="eastAsia"/>
            <w:color w:val="auto"/>
            <w:sz w:val="20"/>
            <w:szCs w:val="20"/>
            <w:lang w:val="en-GB"/>
          </w:rPr>
          <w:t xml:space="preserve"> related entities (e.g. UE, AN, and </w:t>
        </w:r>
      </w:ins>
      <w:ins w:id="535" w:author="c00360630" w:date="2016-09-02T11:41:00Z">
        <w:r w:rsidR="003537DA">
          <w:rPr>
            <w:rFonts w:hint="eastAsia"/>
            <w:color w:val="auto"/>
            <w:sz w:val="20"/>
            <w:szCs w:val="20"/>
            <w:lang w:val="en-GB"/>
          </w:rPr>
          <w:t>SCM</w:t>
        </w:r>
      </w:ins>
      <w:ins w:id="536" w:author="c00360630" w:date="2016-09-02T11:42:00Z">
        <w:r w:rsidR="003537DA">
          <w:rPr>
            <w:rFonts w:hint="eastAsia"/>
            <w:color w:val="auto"/>
            <w:sz w:val="20"/>
            <w:szCs w:val="20"/>
            <w:lang w:val="en-GB"/>
          </w:rPr>
          <w:t>(Security Context Management function)</w:t>
        </w:r>
      </w:ins>
      <w:ins w:id="537" w:author="c00360630" w:date="2016-06-30T12:14:00Z">
        <w:r w:rsidR="002D39A3">
          <w:rPr>
            <w:rFonts w:hint="eastAsia"/>
            <w:color w:val="auto"/>
            <w:sz w:val="20"/>
            <w:szCs w:val="20"/>
            <w:lang w:val="en-GB"/>
          </w:rPr>
          <w:t xml:space="preserve">) to establish Security Context, e.g. </w:t>
        </w:r>
      </w:ins>
      <w:ins w:id="538" w:author="c00360630" w:date="2016-06-30T12:15:00Z">
        <w:r w:rsidR="002D39A3">
          <w:rPr>
            <w:rFonts w:hint="eastAsia"/>
            <w:color w:val="auto"/>
            <w:sz w:val="20"/>
            <w:szCs w:val="20"/>
            <w:lang w:val="en-GB"/>
          </w:rPr>
          <w:t>NAS and AS</w:t>
        </w:r>
      </w:ins>
      <w:ins w:id="539" w:author="c00360630" w:date="2016-06-30T12:16:00Z">
        <w:r w:rsidR="002D39A3">
          <w:rPr>
            <w:rFonts w:hint="eastAsia"/>
            <w:color w:val="auto"/>
            <w:sz w:val="20"/>
            <w:szCs w:val="20"/>
            <w:lang w:val="en-GB"/>
          </w:rPr>
          <w:t xml:space="preserve"> </w:t>
        </w:r>
        <w:r w:rsidR="002D39A3" w:rsidRPr="002D39A3">
          <w:rPr>
            <w:color w:val="auto"/>
            <w:sz w:val="20"/>
            <w:szCs w:val="20"/>
            <w:lang w:val="en-GB"/>
          </w:rPr>
          <w:t>confidentiality and integrity protection</w:t>
        </w:r>
      </w:ins>
      <w:ins w:id="540" w:author="c00360630" w:date="2016-06-30T12:14:00Z">
        <w:r w:rsidR="002D39A3">
          <w:rPr>
            <w:rFonts w:hint="eastAsia"/>
            <w:color w:val="auto"/>
            <w:sz w:val="20"/>
            <w:szCs w:val="20"/>
            <w:lang w:val="en-GB"/>
          </w:rPr>
          <w:t>.</w:t>
        </w:r>
      </w:ins>
    </w:p>
    <w:p w:rsidR="002D39A3" w:rsidRDefault="0018452C" w:rsidP="002D39A3">
      <w:pPr>
        <w:pStyle w:val="Default"/>
        <w:numPr>
          <w:ilvl w:val="0"/>
          <w:numId w:val="34"/>
        </w:numPr>
        <w:spacing w:after="180"/>
        <w:rPr>
          <w:ins w:id="541" w:author="c00360630" w:date="2016-06-30T12:20:00Z"/>
          <w:color w:val="auto"/>
          <w:sz w:val="20"/>
          <w:szCs w:val="20"/>
          <w:lang w:val="en-GB"/>
        </w:rPr>
      </w:pPr>
      <w:ins w:id="542" w:author="c00360630" w:date="2016-06-30T09:28:00Z">
        <w:r w:rsidRPr="007B547A">
          <w:rPr>
            <w:color w:val="auto"/>
            <w:sz w:val="20"/>
            <w:szCs w:val="20"/>
            <w:lang w:val="en-GB"/>
          </w:rPr>
          <w:t>A</w:t>
        </w:r>
        <w:r w:rsidRPr="007B547A">
          <w:rPr>
            <w:rFonts w:hint="eastAsia"/>
            <w:color w:val="auto"/>
            <w:sz w:val="20"/>
            <w:szCs w:val="20"/>
            <w:lang w:val="en-GB"/>
          </w:rPr>
          <w:t xml:space="preserve"> PDU session is establised following the attach procedure.</w:t>
        </w:r>
      </w:ins>
    </w:p>
    <w:p w:rsidR="0018452C" w:rsidRPr="002D39A3" w:rsidRDefault="0018452C" w:rsidP="002D39A3">
      <w:pPr>
        <w:pStyle w:val="Default"/>
        <w:numPr>
          <w:ilvl w:val="0"/>
          <w:numId w:val="34"/>
        </w:numPr>
        <w:spacing w:after="180"/>
        <w:rPr>
          <w:ins w:id="543" w:author="c00360630" w:date="2016-06-30T09:28:00Z"/>
          <w:color w:val="auto"/>
          <w:sz w:val="20"/>
          <w:szCs w:val="20"/>
          <w:lang w:val="en-GB"/>
        </w:rPr>
      </w:pPr>
      <w:ins w:id="544" w:author="c00360630" w:date="2016-06-30T09:28:00Z">
        <w:r w:rsidRPr="002D39A3">
          <w:rPr>
            <w:color w:val="auto"/>
            <w:sz w:val="20"/>
            <w:szCs w:val="20"/>
            <w:lang w:val="en-GB"/>
          </w:rPr>
          <w:t>A</w:t>
        </w:r>
        <w:r w:rsidRPr="002D39A3">
          <w:rPr>
            <w:rFonts w:hint="eastAsia"/>
            <w:color w:val="auto"/>
            <w:sz w:val="20"/>
            <w:szCs w:val="20"/>
            <w:lang w:val="en-GB"/>
          </w:rPr>
          <w:t xml:space="preserve">fter the PDU session establish successfully, the UE established HTTPS connection with the subscription </w:t>
        </w:r>
      </w:ins>
      <w:ins w:id="545" w:author="c00360630" w:date="2016-07-12T09:51:00Z">
        <w:r w:rsidR="00A722AA">
          <w:rPr>
            <w:rFonts w:hint="eastAsia"/>
            <w:color w:val="auto"/>
            <w:sz w:val="20"/>
            <w:szCs w:val="20"/>
            <w:lang w:val="en-GB"/>
          </w:rPr>
          <w:t>preparation</w:t>
        </w:r>
      </w:ins>
      <w:ins w:id="546" w:author="c00360630" w:date="2016-06-30T09:28:00Z">
        <w:r w:rsidRPr="002D39A3">
          <w:rPr>
            <w:rFonts w:hint="eastAsia"/>
            <w:color w:val="auto"/>
            <w:sz w:val="20"/>
            <w:szCs w:val="20"/>
            <w:lang w:val="en-GB"/>
          </w:rPr>
          <w:t xml:space="preserve"> server to download the 3GPP subscription credential</w:t>
        </w:r>
      </w:ins>
      <w:ins w:id="547" w:author="c00360630" w:date="2016-06-30T10:26:00Z">
        <w:r w:rsidR="00CF148C" w:rsidRPr="002D39A3">
          <w:rPr>
            <w:rFonts w:hint="eastAsia"/>
            <w:color w:val="auto"/>
            <w:sz w:val="20"/>
            <w:szCs w:val="20"/>
            <w:lang w:val="en-GB"/>
          </w:rPr>
          <w:t>s</w:t>
        </w:r>
      </w:ins>
      <w:ins w:id="548" w:author="c00360630" w:date="2016-06-30T09:28:00Z">
        <w:r w:rsidRPr="002D39A3">
          <w:rPr>
            <w:rFonts w:hint="eastAsia"/>
            <w:color w:val="auto"/>
            <w:sz w:val="20"/>
            <w:szCs w:val="20"/>
            <w:lang w:val="en-GB"/>
          </w:rPr>
          <w:t xml:space="preserve"> of the attached PLMN. </w:t>
        </w:r>
      </w:ins>
    </w:p>
    <w:p w:rsidR="0018452C" w:rsidRPr="00251187" w:rsidRDefault="0018452C" w:rsidP="0018452C">
      <w:pPr>
        <w:pStyle w:val="NO"/>
        <w:rPr>
          <w:ins w:id="549" w:author="c00360630" w:date="2016-06-30T09:28:00Z"/>
          <w:lang w:eastAsia="zh-CN"/>
        </w:rPr>
      </w:pPr>
      <w:ins w:id="550" w:author="c00360630" w:date="2016-06-30T09:28:00Z">
        <w:r w:rsidRPr="001E3B7E">
          <w:rPr>
            <w:rFonts w:hint="eastAsia"/>
          </w:rPr>
          <w:t xml:space="preserve">NOTE </w:t>
        </w:r>
      </w:ins>
      <w:ins w:id="551" w:author="c00360630" w:date="2016-07-05T12:11:00Z">
        <w:r w:rsidR="002E68BB">
          <w:rPr>
            <w:rFonts w:hint="eastAsia"/>
            <w:lang w:eastAsia="zh-CN"/>
          </w:rPr>
          <w:t>6</w:t>
        </w:r>
      </w:ins>
      <w:ins w:id="552" w:author="c00360630" w:date="2016-06-30T09:28:00Z">
        <w:r w:rsidRPr="001E3B7E">
          <w:rPr>
            <w:rFonts w:hint="eastAsia"/>
          </w:rPr>
          <w:t>: UE downloads 3GPP subscription credential</w:t>
        </w:r>
      </w:ins>
      <w:ins w:id="553" w:author="c00360630" w:date="2016-07-04T15:24:00Z">
        <w:r w:rsidR="00A22CF7">
          <w:rPr>
            <w:rFonts w:hint="eastAsia"/>
            <w:lang w:eastAsia="zh-CN"/>
          </w:rPr>
          <w:t>s</w:t>
        </w:r>
      </w:ins>
      <w:ins w:id="554" w:author="c00360630" w:date="2016-06-30T09:28:00Z">
        <w:r w:rsidRPr="001E3B7E">
          <w:rPr>
            <w:rFonts w:hint="eastAsia"/>
          </w:rPr>
          <w:t xml:space="preserve"> from </w:t>
        </w:r>
      </w:ins>
      <w:ins w:id="555" w:author="c00360630" w:date="2016-06-30T10:27:00Z">
        <w:r w:rsidR="00CF148C">
          <w:rPr>
            <w:rFonts w:hint="eastAsia"/>
            <w:lang w:eastAsia="zh-CN"/>
          </w:rPr>
          <w:t xml:space="preserve">the </w:t>
        </w:r>
      </w:ins>
      <w:ins w:id="556" w:author="c00360630" w:date="2016-06-30T09:28:00Z">
        <w:r w:rsidRPr="001E3B7E">
          <w:rPr>
            <w:rFonts w:hint="eastAsia"/>
          </w:rPr>
          <w:t xml:space="preserve">subscription </w:t>
        </w:r>
      </w:ins>
      <w:ins w:id="557" w:author="c00360630" w:date="2016-07-05T11:50:00Z">
        <w:r w:rsidR="00665488">
          <w:rPr>
            <w:rFonts w:hint="eastAsia"/>
            <w:lang w:eastAsia="zh-CN"/>
          </w:rPr>
          <w:t>preparation</w:t>
        </w:r>
      </w:ins>
      <w:ins w:id="558" w:author="c00360630" w:date="2016-06-30T09:28:00Z">
        <w:r w:rsidRPr="001E3B7E">
          <w:rPr>
            <w:rFonts w:hint="eastAsia"/>
          </w:rPr>
          <w:t xml:space="preserve"> server </w:t>
        </w:r>
      </w:ins>
      <w:ins w:id="559" w:author="c00360630" w:date="2016-07-05T11:51:00Z">
        <w:r w:rsidR="00665488">
          <w:rPr>
            <w:rFonts w:hint="eastAsia"/>
            <w:lang w:eastAsia="zh-CN"/>
          </w:rPr>
          <w:t>(</w:t>
        </w:r>
      </w:ins>
      <w:ins w:id="560" w:author="c00360630" w:date="2016-08-24T09:43:00Z">
        <w:r w:rsidR="00581813">
          <w:rPr>
            <w:rFonts w:hint="eastAsia"/>
            <w:lang w:eastAsia="zh-CN"/>
          </w:rPr>
          <w:t>e.g.</w:t>
        </w:r>
      </w:ins>
      <w:ins w:id="561" w:author="c00360630" w:date="2016-07-05T11:51:00Z">
        <w:r w:rsidR="00665488">
          <w:rPr>
            <w:rFonts w:hint="eastAsia"/>
            <w:lang w:eastAsia="zh-CN"/>
          </w:rPr>
          <w:t xml:space="preserve"> </w:t>
        </w:r>
      </w:ins>
      <w:ins w:id="562" w:author="c00360630" w:date="2016-07-07T16:29:00Z">
        <w:r w:rsidR="005A1F21" w:rsidRPr="00CF01E6">
          <w:t>Subscription Manager Data Preparation+ (SM-DP+)</w:t>
        </w:r>
      </w:ins>
      <w:ins w:id="563" w:author="c00360630" w:date="2016-07-05T11:51:00Z">
        <w:r w:rsidR="00665488">
          <w:rPr>
            <w:rFonts w:hint="eastAsia"/>
            <w:lang w:eastAsia="zh-CN"/>
          </w:rPr>
          <w:t xml:space="preserve"> defined by GSMA)</w:t>
        </w:r>
      </w:ins>
      <w:ins w:id="564" w:author="c00360630" w:date="2016-07-05T12:01:00Z">
        <w:r w:rsidR="002E68BB">
          <w:rPr>
            <w:rFonts w:hint="eastAsia"/>
            <w:lang w:eastAsia="zh-CN"/>
          </w:rPr>
          <w:t xml:space="preserve">, the detailed </w:t>
        </w:r>
      </w:ins>
      <w:ins w:id="565" w:author="c00360630" w:date="2016-07-05T12:02:00Z">
        <w:r w:rsidR="002E68BB">
          <w:rPr>
            <w:rFonts w:hint="eastAsia"/>
            <w:lang w:eastAsia="zh-CN"/>
          </w:rPr>
          <w:t xml:space="preserve">authentication and </w:t>
        </w:r>
      </w:ins>
      <w:ins w:id="566" w:author="c00360630" w:date="2016-07-05T12:03:00Z">
        <w:r w:rsidR="002E68BB">
          <w:rPr>
            <w:rFonts w:hint="eastAsia"/>
            <w:lang w:eastAsia="zh-CN"/>
          </w:rPr>
          <w:t xml:space="preserve">profile download and installation procedures refer to </w:t>
        </w:r>
      </w:ins>
      <w:ins w:id="567" w:author="c00360630" w:date="2016-06-30T09:28:00Z">
        <w:r>
          <w:rPr>
            <w:rFonts w:hint="eastAsia"/>
          </w:rPr>
          <w:t>GSMA RSP specification</w:t>
        </w:r>
        <w:r>
          <w:rPr>
            <w:rFonts w:hint="eastAsia"/>
            <w:lang w:eastAsia="zh-CN"/>
          </w:rPr>
          <w:t xml:space="preserve"> </w:t>
        </w:r>
        <w:r w:rsidRPr="001E3B7E">
          <w:rPr>
            <w:rFonts w:hint="eastAsia"/>
          </w:rPr>
          <w:t>[</w:t>
        </w:r>
      </w:ins>
      <w:ins w:id="568" w:author="c00360630" w:date="2016-06-30T09:29:00Z">
        <w:r w:rsidR="004A2E9D">
          <w:rPr>
            <w:rFonts w:hint="eastAsia"/>
            <w:lang w:eastAsia="zh-CN"/>
          </w:rPr>
          <w:t>x</w:t>
        </w:r>
      </w:ins>
      <w:ins w:id="569" w:author="c00360630" w:date="2016-09-07T09:31:00Z">
        <w:r w:rsidR="004A2E9D">
          <w:rPr>
            <w:rFonts w:hint="eastAsia"/>
            <w:lang w:eastAsia="zh-CN"/>
          </w:rPr>
          <w:t>1</w:t>
        </w:r>
      </w:ins>
      <w:ins w:id="570" w:author="c00360630" w:date="2016-06-30T09:28:00Z">
        <w:r w:rsidRPr="001E3B7E">
          <w:rPr>
            <w:rFonts w:hint="eastAsia"/>
          </w:rPr>
          <w:t>].</w:t>
        </w:r>
      </w:ins>
    </w:p>
    <w:p w:rsidR="00211F47" w:rsidRDefault="0018452C" w:rsidP="00211F47">
      <w:pPr>
        <w:pStyle w:val="NO"/>
        <w:rPr>
          <w:lang w:eastAsia="zh-CN"/>
        </w:rPr>
      </w:pPr>
      <w:ins w:id="571" w:author="c00360630" w:date="2016-06-30T09:28:00Z">
        <w:r w:rsidRPr="001E3B7E">
          <w:rPr>
            <w:rFonts w:hint="eastAsia"/>
          </w:rPr>
          <w:t xml:space="preserve">NOTE </w:t>
        </w:r>
      </w:ins>
      <w:ins w:id="572" w:author="c00360630" w:date="2016-07-05T12:11:00Z">
        <w:r w:rsidR="002E68BB">
          <w:rPr>
            <w:rFonts w:hint="eastAsia"/>
            <w:lang w:eastAsia="zh-CN"/>
          </w:rPr>
          <w:t>7</w:t>
        </w:r>
      </w:ins>
      <w:ins w:id="573" w:author="c00360630" w:date="2016-06-30T09:28:00Z">
        <w:r w:rsidRPr="001E3B7E">
          <w:rPr>
            <w:rFonts w:hint="eastAsia"/>
          </w:rPr>
          <w:t xml:space="preserve">: </w:t>
        </w:r>
        <w:r w:rsidRPr="001E3B7E">
          <w:t>T</w:t>
        </w:r>
        <w:r w:rsidRPr="001E3B7E">
          <w:rPr>
            <w:rFonts w:hint="eastAsia"/>
          </w:rPr>
          <w:t xml:space="preserve">he UE attaches to the PLMN network which the 3GPP </w:t>
        </w:r>
      </w:ins>
      <w:ins w:id="574" w:author="c00360630" w:date="2016-06-30T09:36:00Z">
        <w:r w:rsidR="00720322" w:rsidRPr="001E3B7E">
          <w:t>subscription credentials</w:t>
        </w:r>
      </w:ins>
      <w:ins w:id="575" w:author="c00360630" w:date="2016-06-30T09:28:00Z">
        <w:r w:rsidRPr="001E3B7E">
          <w:rPr>
            <w:rFonts w:hint="eastAsia"/>
          </w:rPr>
          <w:t xml:space="preserve"> to be downloaded belongs to. </w:t>
        </w:r>
        <w:r w:rsidRPr="001E3B7E">
          <w:t>I</w:t>
        </w:r>
        <w:r w:rsidRPr="001E3B7E">
          <w:rPr>
            <w:rFonts w:hint="eastAsia"/>
          </w:rPr>
          <w:t xml:space="preserve">n </w:t>
        </w:r>
      </w:ins>
      <w:ins w:id="576" w:author="c00360630" w:date="2016-07-04T15:24:00Z">
        <w:r w:rsidR="00A22CF7">
          <w:rPr>
            <w:rFonts w:hint="eastAsia"/>
            <w:lang w:eastAsia="zh-CN"/>
          </w:rPr>
          <w:t xml:space="preserve">this </w:t>
        </w:r>
      </w:ins>
      <w:ins w:id="577" w:author="c00360630" w:date="2016-06-30T09:28:00Z">
        <w:r w:rsidRPr="001E3B7E">
          <w:rPr>
            <w:rFonts w:hint="eastAsia"/>
          </w:rPr>
          <w:t xml:space="preserve">case the network </w:t>
        </w:r>
      </w:ins>
      <w:ins w:id="578" w:author="c00360630" w:date="2016-06-30T14:12:00Z">
        <w:r w:rsidR="003A62C0">
          <w:rPr>
            <w:rFonts w:hint="eastAsia"/>
            <w:lang w:eastAsia="zh-CN"/>
          </w:rPr>
          <w:t xml:space="preserve">should </w:t>
        </w:r>
      </w:ins>
      <w:ins w:id="579" w:author="c00360630" w:date="2016-06-30T09:28:00Z">
        <w:r w:rsidRPr="001E3B7E">
          <w:rPr>
            <w:rFonts w:hint="eastAsia"/>
          </w:rPr>
          <w:t>restrict the UE only to download the 3GPP subscription credential</w:t>
        </w:r>
      </w:ins>
      <w:ins w:id="580" w:author="c00360630" w:date="2016-06-30T14:12:00Z">
        <w:r w:rsidR="003A62C0">
          <w:rPr>
            <w:rFonts w:hint="eastAsia"/>
            <w:lang w:eastAsia="zh-CN"/>
          </w:rPr>
          <w:t>s</w:t>
        </w:r>
      </w:ins>
      <w:ins w:id="581" w:author="c00360630" w:date="2016-06-30T09:28:00Z">
        <w:r w:rsidRPr="001E3B7E">
          <w:rPr>
            <w:rFonts w:hint="eastAsia"/>
          </w:rPr>
          <w:t xml:space="preserve"> using the connection established by a PDU session (e.g. a special DN name or APN</w:t>
        </w:r>
        <w:r w:rsidR="003A62C0">
          <w:rPr>
            <w:rFonts w:hint="eastAsia"/>
          </w:rPr>
          <w:t>)</w:t>
        </w:r>
      </w:ins>
      <w:ins w:id="582" w:author="c00360630" w:date="2016-06-30T14:13:00Z">
        <w:r w:rsidR="003A62C0">
          <w:rPr>
            <w:rFonts w:hint="eastAsia"/>
            <w:lang w:eastAsia="zh-CN"/>
          </w:rPr>
          <w:t xml:space="preserve">, and the detailed procedure </w:t>
        </w:r>
      </w:ins>
      <w:ins w:id="583" w:author="c00360630" w:date="2016-07-05T12:04:00Z">
        <w:r w:rsidR="002E68BB">
          <w:rPr>
            <w:rFonts w:hint="eastAsia"/>
            <w:lang w:eastAsia="zh-CN"/>
          </w:rPr>
          <w:t>is</w:t>
        </w:r>
      </w:ins>
      <w:ins w:id="584" w:author="c00360630" w:date="2016-06-30T09:28:00Z">
        <w:r w:rsidRPr="001E3B7E">
          <w:rPr>
            <w:rFonts w:hint="eastAsia"/>
          </w:rPr>
          <w:t xml:space="preserve"> addressed in </w:t>
        </w:r>
        <w:r>
          <w:rPr>
            <w:rFonts w:hint="eastAsia"/>
            <w:lang w:eastAsia="zh-CN"/>
          </w:rPr>
          <w:t>SA2</w:t>
        </w:r>
        <w:r w:rsidRPr="001E3B7E">
          <w:rPr>
            <w:rFonts w:hint="eastAsia"/>
          </w:rPr>
          <w:t>.</w:t>
        </w:r>
      </w:ins>
    </w:p>
    <w:p w:rsidR="00211F47" w:rsidRDefault="00DB4454" w:rsidP="00211F47">
      <w:pPr>
        <w:jc w:val="center"/>
        <w:rPr>
          <w:lang w:eastAsia="zh-CN"/>
        </w:rPr>
      </w:pPr>
      <w:ins w:id="585" w:author="c00360630" w:date="2016-06-30T12:11:00Z">
        <w:r>
          <w:object w:dxaOrig="11873" w:dyaOrig="8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05pt;height:282.65pt" o:ole="">
              <v:imagedata r:id="rId10" o:title=""/>
            </v:shape>
            <o:OLEObject Type="Embed" ProgID="Visio.Drawing.11" ShapeID="_x0000_i1025" DrawAspect="Content" ObjectID="_1535893794" r:id="rId11"/>
          </w:object>
        </w:r>
      </w:ins>
    </w:p>
    <w:p w:rsidR="00211F47" w:rsidRDefault="00211F47" w:rsidP="00211F47">
      <w:pPr>
        <w:pStyle w:val="TF"/>
        <w:outlineLvl w:val="0"/>
        <w:rPr>
          <w:lang w:eastAsia="zh-CN"/>
        </w:rPr>
      </w:pPr>
      <w:ins w:id="586" w:author="c00360630" w:date="2016-07-05T15:17:00Z">
        <w:r>
          <w:t xml:space="preserve">Figure </w:t>
        </w:r>
        <w:bookmarkStart w:id="587" w:name="OLE_LINK72"/>
        <w:bookmarkStart w:id="588" w:name="OLE_LINK73"/>
        <w:r>
          <w:rPr>
            <w:lang w:eastAsia="zh-CN"/>
          </w:rPr>
          <w:t>5.12.4.z.2-1</w:t>
        </w:r>
        <w:bookmarkEnd w:id="587"/>
        <w:bookmarkEnd w:id="588"/>
        <w:r>
          <w:t>: S</w:t>
        </w:r>
        <w:r w:rsidRPr="00211F47">
          <w:t>ecure Mechanism</w:t>
        </w:r>
      </w:ins>
      <w:ins w:id="589" w:author="c00360630" w:date="2016-07-06T16:49:00Z">
        <w:r w:rsidR="00626023">
          <w:rPr>
            <w:rFonts w:hint="eastAsia"/>
            <w:lang w:eastAsia="zh-CN"/>
          </w:rPr>
          <w:t xml:space="preserve"> of</w:t>
        </w:r>
      </w:ins>
      <w:ins w:id="590" w:author="c00360630" w:date="2016-07-05T15:17:00Z">
        <w:r w:rsidRPr="00211F47">
          <w:t xml:space="preserve"> Remote </w:t>
        </w:r>
      </w:ins>
      <w:ins w:id="591" w:author="c00360630" w:date="2016-07-06T16:48:00Z">
        <w:r w:rsidR="00626023">
          <w:rPr>
            <w:rFonts w:hint="eastAsia"/>
            <w:lang w:eastAsia="zh-CN"/>
          </w:rPr>
          <w:t xml:space="preserve">Credential </w:t>
        </w:r>
      </w:ins>
      <w:ins w:id="592" w:author="c00360630" w:date="2016-07-05T15:17:00Z">
        <w:r w:rsidRPr="00211F47">
          <w:t>Provisioning for IoT devices</w:t>
        </w:r>
      </w:ins>
    </w:p>
    <w:p w:rsidR="00DB4454" w:rsidRPr="00DB4454" w:rsidRDefault="00DB4454" w:rsidP="00DB4454">
      <w:pPr>
        <w:pStyle w:val="EditorsNote"/>
        <w:rPr>
          <w:ins w:id="593" w:author="c00360630" w:date="2016-09-07T09:35:00Z"/>
          <w:lang w:eastAsia="zh-CN"/>
        </w:rPr>
      </w:pPr>
      <w:ins w:id="594" w:author="c00360630" w:date="2016-09-07T09:29:00Z">
        <w:r>
          <w:t xml:space="preserve">   Editor</w:t>
        </w:r>
      </w:ins>
      <w:ins w:id="595" w:author="c00360630" w:date="2016-09-07T09:30:00Z">
        <w:r>
          <w:t>’</w:t>
        </w:r>
        <w:r>
          <w:rPr>
            <w:rFonts w:hint="eastAsia"/>
          </w:rPr>
          <w:t>s</w:t>
        </w:r>
      </w:ins>
      <w:ins w:id="596" w:author="c00360630" w:date="2016-09-07T09:29:00Z">
        <w:r>
          <w:t xml:space="preserve"> Note: </w:t>
        </w:r>
      </w:ins>
      <w:ins w:id="597" w:author="c00360630" w:date="2016-09-07T14:43:00Z">
        <w:r>
          <w:rPr>
            <w:rFonts w:hint="eastAsia"/>
          </w:rPr>
          <w:t>Using EAP-TLS as the authentication protocol</w:t>
        </w:r>
        <w:r>
          <w:t xml:space="preserve"> </w:t>
        </w:r>
      </w:ins>
      <w:ins w:id="598" w:author="c00360630" w:date="2016-09-07T09:29:00Z">
        <w:r>
          <w:t>is FFS.</w:t>
        </w:r>
      </w:ins>
    </w:p>
    <w:p w:rsidR="004A2E9D" w:rsidRDefault="004A2E9D" w:rsidP="004A2E9D">
      <w:pPr>
        <w:pStyle w:val="5"/>
        <w:rPr>
          <w:ins w:id="599" w:author="c00360630" w:date="2016-09-07T09:35:00Z"/>
        </w:rPr>
      </w:pPr>
      <w:bookmarkStart w:id="600" w:name="_Toc452622403"/>
      <w:bookmarkStart w:id="601" w:name="_Toc452659376"/>
      <w:bookmarkStart w:id="602" w:name="_Toc452659789"/>
      <w:bookmarkStart w:id="603" w:name="_Toc452660208"/>
      <w:bookmarkStart w:id="604" w:name="_Toc452662356"/>
      <w:bookmarkStart w:id="605" w:name="_Toc452966467"/>
      <w:bookmarkStart w:id="606" w:name="_Toc452966884"/>
      <w:bookmarkStart w:id="607" w:name="_Toc452967298"/>
      <w:bookmarkStart w:id="608" w:name="_Toc452967711"/>
      <w:bookmarkStart w:id="609" w:name="_Toc452970020"/>
      <w:bookmarkStart w:id="610" w:name="_Toc457917969"/>
      <w:bookmarkStart w:id="611" w:name="_Toc457919037"/>
      <w:bookmarkStart w:id="612" w:name="_Toc457919746"/>
      <w:ins w:id="613" w:author="c00360630" w:date="2016-09-07T09:35:00Z">
        <w:r>
          <w:t>5.1</w:t>
        </w:r>
      </w:ins>
      <w:ins w:id="614" w:author="c00360630" w:date="2016-09-07T09:36:00Z">
        <w:r>
          <w:rPr>
            <w:rFonts w:hint="eastAsia"/>
            <w:lang w:eastAsia="zh-CN"/>
          </w:rPr>
          <w:t>2</w:t>
        </w:r>
      </w:ins>
      <w:ins w:id="615" w:author="c00360630" w:date="2016-09-07T09:35:00Z">
        <w:r>
          <w:t>.</w:t>
        </w:r>
      </w:ins>
      <w:ins w:id="616" w:author="c00360630" w:date="2016-09-07T09:36:00Z">
        <w:r w:rsidR="003B7713">
          <w:rPr>
            <w:rFonts w:hint="eastAsia"/>
            <w:lang w:eastAsia="zh-CN"/>
          </w:rPr>
          <w:t>4</w:t>
        </w:r>
      </w:ins>
      <w:ins w:id="617" w:author="c00360630" w:date="2016-09-07T09:35:00Z">
        <w:r>
          <w:t>.</w:t>
        </w:r>
      </w:ins>
      <w:ins w:id="618" w:author="c00360630" w:date="2016-09-07T09:36:00Z">
        <w:r w:rsidR="003B7713">
          <w:rPr>
            <w:rFonts w:hint="eastAsia"/>
            <w:lang w:eastAsia="zh-CN"/>
          </w:rPr>
          <w:t>z</w:t>
        </w:r>
      </w:ins>
      <w:ins w:id="619" w:author="c00360630" w:date="2016-09-07T09:35:00Z">
        <w:r>
          <w:t>.</w:t>
        </w:r>
      </w:ins>
      <w:ins w:id="620" w:author="c00360630" w:date="2016-09-07T09:36:00Z">
        <w:r w:rsidR="003B7713">
          <w:rPr>
            <w:rFonts w:hint="eastAsia"/>
            <w:lang w:eastAsia="zh-CN"/>
          </w:rPr>
          <w:t>3</w:t>
        </w:r>
      </w:ins>
      <w:ins w:id="621" w:author="c00360630" w:date="2016-09-07T09:35:00Z">
        <w:r>
          <w:tab/>
          <w:t>Evaluation</w:t>
        </w:r>
        <w:bookmarkEnd w:id="600"/>
        <w:bookmarkEnd w:id="601"/>
        <w:bookmarkEnd w:id="602"/>
        <w:bookmarkEnd w:id="603"/>
        <w:bookmarkEnd w:id="604"/>
        <w:bookmarkEnd w:id="605"/>
        <w:bookmarkEnd w:id="606"/>
        <w:bookmarkEnd w:id="607"/>
        <w:bookmarkEnd w:id="608"/>
        <w:bookmarkEnd w:id="609"/>
        <w:bookmarkEnd w:id="610"/>
        <w:bookmarkEnd w:id="611"/>
        <w:bookmarkEnd w:id="612"/>
        <w:r>
          <w:t xml:space="preserve"> </w:t>
        </w:r>
      </w:ins>
    </w:p>
    <w:p w:rsidR="004A2E9D" w:rsidRPr="00211F47" w:rsidRDefault="004A2E9D" w:rsidP="004A2E9D">
      <w:pPr>
        <w:rPr>
          <w:lang w:eastAsia="zh-CN"/>
        </w:rPr>
      </w:pPr>
      <w:ins w:id="622" w:author="c00360630" w:date="2016-09-07T09:35:00Z">
        <w:r>
          <w:t>FFS</w:t>
        </w:r>
      </w:ins>
    </w:p>
    <w:p w:rsidR="009B3508" w:rsidRPr="009B3508" w:rsidRDefault="009B3508" w:rsidP="009B3508">
      <w:pPr>
        <w:pStyle w:val="Default"/>
        <w:rPr>
          <w:color w:val="FF0000"/>
          <w:sz w:val="28"/>
          <w:szCs w:val="28"/>
          <w:lang w:val="en-GB"/>
        </w:rPr>
      </w:pPr>
      <w:r>
        <w:rPr>
          <w:color w:val="FF0000"/>
          <w:sz w:val="28"/>
          <w:szCs w:val="28"/>
          <w:lang w:val="en-GB"/>
        </w:rPr>
        <w:t>*************************</w:t>
      </w:r>
      <w:r w:rsidRPr="009B3508">
        <w:rPr>
          <w:color w:val="FF0000"/>
          <w:sz w:val="28"/>
          <w:szCs w:val="28"/>
          <w:lang w:val="en-GB"/>
        </w:rPr>
        <w:t>END OF CHANGES</w:t>
      </w:r>
      <w:r w:rsidRPr="009B3508">
        <w:rPr>
          <w:color w:val="FF0000"/>
          <w:sz w:val="28"/>
          <w:szCs w:val="28"/>
          <w:lang w:val="en-GB"/>
        </w:rPr>
        <w:tab/>
        <w:t>***</w:t>
      </w:r>
      <w:bookmarkEnd w:id="94"/>
      <w:bookmarkEnd w:id="95"/>
      <w:bookmarkEnd w:id="96"/>
      <w:r w:rsidRPr="009B3508">
        <w:rPr>
          <w:color w:val="FF0000"/>
          <w:sz w:val="28"/>
          <w:szCs w:val="28"/>
          <w:lang w:val="en-GB"/>
        </w:rPr>
        <w:t>****************</w:t>
      </w:r>
      <w:r>
        <w:rPr>
          <w:color w:val="FF0000"/>
          <w:sz w:val="28"/>
          <w:szCs w:val="28"/>
          <w:lang w:val="en-GB"/>
        </w:rPr>
        <w:t>*******</w:t>
      </w:r>
    </w:p>
    <w:p w:rsidR="008937FD" w:rsidRPr="00C710A1" w:rsidRDefault="008937FD" w:rsidP="009B3508">
      <w:pPr>
        <w:pStyle w:val="Default"/>
        <w:jc w:val="center"/>
        <w:rPr>
          <w:lang w:val="nl-NL"/>
        </w:rPr>
      </w:pPr>
    </w:p>
    <w:p w:rsidR="00D300AF" w:rsidRPr="000D1356" w:rsidRDefault="00D300AF" w:rsidP="00010518">
      <w:pPr>
        <w:rPr>
          <w:lang w:eastAsia="zh-CN"/>
        </w:rPr>
      </w:pPr>
    </w:p>
    <w:sectPr w:rsidR="00D300AF" w:rsidRPr="000D1356" w:rsidSect="007241C9">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6716" w:rsidRDefault="00926716">
      <w:r>
        <w:separator/>
      </w:r>
    </w:p>
  </w:endnote>
  <w:endnote w:type="continuationSeparator" w:id="0">
    <w:p w:rsidR="00926716" w:rsidRDefault="00926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6716" w:rsidRDefault="00926716">
      <w:r>
        <w:separator/>
      </w:r>
    </w:p>
  </w:footnote>
  <w:footnote w:type="continuationSeparator" w:id="0">
    <w:p w:rsidR="00926716" w:rsidRDefault="009267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3FE501C"/>
    <w:multiLevelType w:val="hybridMultilevel"/>
    <w:tmpl w:val="F654926E"/>
    <w:lvl w:ilvl="0" w:tplc="0409000B">
      <w:start w:val="1"/>
      <w:numFmt w:val="bullet"/>
      <w:lvlText w:val=""/>
      <w:lvlJc w:val="left"/>
      <w:pPr>
        <w:ind w:left="562" w:hanging="420"/>
      </w:pPr>
      <w:rPr>
        <w:rFonts w:ascii="Wingdings" w:hAnsi="Wingding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74E7D9C"/>
    <w:multiLevelType w:val="hybridMultilevel"/>
    <w:tmpl w:val="BE92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5E51658"/>
    <w:multiLevelType w:val="hybridMultilevel"/>
    <w:tmpl w:val="CB4A7F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AD60D1C"/>
    <w:multiLevelType w:val="hybridMultilevel"/>
    <w:tmpl w:val="C8A877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561F2E"/>
    <w:multiLevelType w:val="hybridMultilevel"/>
    <w:tmpl w:val="A058C442"/>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02503FA"/>
    <w:multiLevelType w:val="hybridMultilevel"/>
    <w:tmpl w:val="42ECBB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4852FA"/>
    <w:multiLevelType w:val="hybridMultilevel"/>
    <w:tmpl w:val="27007EC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751BE8"/>
    <w:multiLevelType w:val="hybridMultilevel"/>
    <w:tmpl w:val="9EFA80D6"/>
    <w:lvl w:ilvl="0" w:tplc="469EAF0A">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3760D4"/>
    <w:multiLevelType w:val="hybridMultilevel"/>
    <w:tmpl w:val="BAC4648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8CD6CB5"/>
    <w:multiLevelType w:val="hybridMultilevel"/>
    <w:tmpl w:val="5930FEB4"/>
    <w:lvl w:ilvl="0" w:tplc="2490199A">
      <w:start w:val="19"/>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3159E8"/>
    <w:multiLevelType w:val="hybridMultilevel"/>
    <w:tmpl w:val="7D2A2E2C"/>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112352D"/>
    <w:multiLevelType w:val="hybridMultilevel"/>
    <w:tmpl w:val="837E085E"/>
    <w:lvl w:ilvl="0" w:tplc="EFE24356">
      <w:start w:val="19"/>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D953DED"/>
    <w:multiLevelType w:val="hybridMultilevel"/>
    <w:tmpl w:val="B26428E8"/>
    <w:lvl w:ilvl="0" w:tplc="F9D27FA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BA7682"/>
    <w:multiLevelType w:val="hybridMultilevel"/>
    <w:tmpl w:val="50AC5962"/>
    <w:lvl w:ilvl="0" w:tplc="1BC4A78C">
      <w:start w:val="4"/>
      <w:numFmt w:val="bullet"/>
      <w:lvlText w:val="-"/>
      <w:lvlJc w:val="left"/>
      <w:pPr>
        <w:tabs>
          <w:tab w:val="num" w:pos="644"/>
        </w:tabs>
        <w:ind w:left="644" w:hanging="360"/>
      </w:pPr>
      <w:rPr>
        <w:rFonts w:ascii="Times New Roman" w:eastAsia="Times New Roman" w:hAnsi="Times New Roman" w:cs="Times New Roman" w:hint="default"/>
      </w:rPr>
    </w:lvl>
    <w:lvl w:ilvl="1" w:tplc="4594C8E2" w:tentative="1">
      <w:start w:val="1"/>
      <w:numFmt w:val="bullet"/>
      <w:lvlText w:val="o"/>
      <w:lvlJc w:val="left"/>
      <w:pPr>
        <w:tabs>
          <w:tab w:val="num" w:pos="1364"/>
        </w:tabs>
        <w:ind w:left="1364" w:hanging="360"/>
      </w:pPr>
      <w:rPr>
        <w:rFonts w:ascii="Courier New" w:hAnsi="Courier New" w:hint="default"/>
      </w:rPr>
    </w:lvl>
    <w:lvl w:ilvl="2" w:tplc="11E853F8" w:tentative="1">
      <w:start w:val="1"/>
      <w:numFmt w:val="bullet"/>
      <w:lvlText w:val=""/>
      <w:lvlJc w:val="left"/>
      <w:pPr>
        <w:tabs>
          <w:tab w:val="num" w:pos="2084"/>
        </w:tabs>
        <w:ind w:left="2084" w:hanging="360"/>
      </w:pPr>
      <w:rPr>
        <w:rFonts w:ascii="Wingdings" w:hAnsi="Wingdings" w:hint="default"/>
      </w:rPr>
    </w:lvl>
    <w:lvl w:ilvl="3" w:tplc="EC2A90B0" w:tentative="1">
      <w:start w:val="1"/>
      <w:numFmt w:val="bullet"/>
      <w:lvlText w:val=""/>
      <w:lvlJc w:val="left"/>
      <w:pPr>
        <w:tabs>
          <w:tab w:val="num" w:pos="2804"/>
        </w:tabs>
        <w:ind w:left="2804" w:hanging="360"/>
      </w:pPr>
      <w:rPr>
        <w:rFonts w:ascii="Symbol" w:hAnsi="Symbol" w:hint="default"/>
      </w:rPr>
    </w:lvl>
    <w:lvl w:ilvl="4" w:tplc="140ED54E" w:tentative="1">
      <w:start w:val="1"/>
      <w:numFmt w:val="bullet"/>
      <w:lvlText w:val="o"/>
      <w:lvlJc w:val="left"/>
      <w:pPr>
        <w:tabs>
          <w:tab w:val="num" w:pos="3524"/>
        </w:tabs>
        <w:ind w:left="3524" w:hanging="360"/>
      </w:pPr>
      <w:rPr>
        <w:rFonts w:ascii="Courier New" w:hAnsi="Courier New" w:hint="default"/>
      </w:rPr>
    </w:lvl>
    <w:lvl w:ilvl="5" w:tplc="A854316E" w:tentative="1">
      <w:start w:val="1"/>
      <w:numFmt w:val="bullet"/>
      <w:lvlText w:val=""/>
      <w:lvlJc w:val="left"/>
      <w:pPr>
        <w:tabs>
          <w:tab w:val="num" w:pos="4244"/>
        </w:tabs>
        <w:ind w:left="4244" w:hanging="360"/>
      </w:pPr>
      <w:rPr>
        <w:rFonts w:ascii="Wingdings" w:hAnsi="Wingdings" w:hint="default"/>
      </w:rPr>
    </w:lvl>
    <w:lvl w:ilvl="6" w:tplc="B7246E8C" w:tentative="1">
      <w:start w:val="1"/>
      <w:numFmt w:val="bullet"/>
      <w:lvlText w:val=""/>
      <w:lvlJc w:val="left"/>
      <w:pPr>
        <w:tabs>
          <w:tab w:val="num" w:pos="4964"/>
        </w:tabs>
        <w:ind w:left="4964" w:hanging="360"/>
      </w:pPr>
      <w:rPr>
        <w:rFonts w:ascii="Symbol" w:hAnsi="Symbol" w:hint="default"/>
      </w:rPr>
    </w:lvl>
    <w:lvl w:ilvl="7" w:tplc="8186852E" w:tentative="1">
      <w:start w:val="1"/>
      <w:numFmt w:val="bullet"/>
      <w:lvlText w:val="o"/>
      <w:lvlJc w:val="left"/>
      <w:pPr>
        <w:tabs>
          <w:tab w:val="num" w:pos="5684"/>
        </w:tabs>
        <w:ind w:left="5684" w:hanging="360"/>
      </w:pPr>
      <w:rPr>
        <w:rFonts w:ascii="Courier New" w:hAnsi="Courier New" w:hint="default"/>
      </w:rPr>
    </w:lvl>
    <w:lvl w:ilvl="8" w:tplc="CD8C0B06"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57E3016"/>
    <w:multiLevelType w:val="hybridMultilevel"/>
    <w:tmpl w:val="4B9E5C4C"/>
    <w:lvl w:ilvl="0" w:tplc="06C29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B9693D"/>
    <w:multiLevelType w:val="hybridMultilevel"/>
    <w:tmpl w:val="4DB8DD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33345F"/>
    <w:multiLevelType w:val="hybridMultilevel"/>
    <w:tmpl w:val="D196E892"/>
    <w:lvl w:ilvl="0" w:tplc="16867808">
      <w:start w:val="4"/>
      <w:numFmt w:val="bullet"/>
      <w:lvlText w:val="-"/>
      <w:lvlJc w:val="left"/>
      <w:pPr>
        <w:ind w:left="450" w:hanging="420"/>
      </w:pPr>
      <w:rPr>
        <w:rFonts w:ascii="Times New Roman" w:eastAsia="Times New Roma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33" w15:restartNumberingAfterBreak="0">
    <w:nsid w:val="7DA500A3"/>
    <w:multiLevelType w:val="hybridMultilevel"/>
    <w:tmpl w:val="3F260CC2"/>
    <w:lvl w:ilvl="0" w:tplc="39BE797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7F5002AD"/>
    <w:multiLevelType w:val="multilevel"/>
    <w:tmpl w:val="8D349D2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8"/>
  </w:num>
  <w:num w:numId="5">
    <w:abstractNumId w:val="17"/>
  </w:num>
  <w:num w:numId="6">
    <w:abstractNumId w:val="9"/>
  </w:num>
  <w:num w:numId="7">
    <w:abstractNumId w:val="11"/>
  </w:num>
  <w:num w:numId="8">
    <w:abstractNumId w:val="33"/>
  </w:num>
  <w:num w:numId="9">
    <w:abstractNumId w:val="24"/>
  </w:num>
  <w:num w:numId="10">
    <w:abstractNumId w:val="29"/>
  </w:num>
  <w:num w:numId="11">
    <w:abstractNumId w:val="14"/>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2"/>
  </w:num>
  <w:num w:numId="21">
    <w:abstractNumId w:val="21"/>
  </w:num>
  <w:num w:numId="22">
    <w:abstractNumId w:val="34"/>
  </w:num>
  <w:num w:numId="23">
    <w:abstractNumId w:val="26"/>
  </w:num>
  <w:num w:numId="24">
    <w:abstractNumId w:val="8"/>
  </w:num>
  <w:num w:numId="25">
    <w:abstractNumId w:val="22"/>
  </w:num>
  <w:num w:numId="26">
    <w:abstractNumId w:val="20"/>
  </w:num>
  <w:num w:numId="27">
    <w:abstractNumId w:val="13"/>
  </w:num>
  <w:num w:numId="28">
    <w:abstractNumId w:val="30"/>
  </w:num>
  <w:num w:numId="29">
    <w:abstractNumId w:val="19"/>
  </w:num>
  <w:num w:numId="30">
    <w:abstractNumId w:val="15"/>
  </w:num>
  <w:num w:numId="31">
    <w:abstractNumId w:val="10"/>
  </w:num>
  <w:num w:numId="32">
    <w:abstractNumId w:val="16"/>
  </w:num>
  <w:num w:numId="33">
    <w:abstractNumId w:val="28"/>
  </w:num>
  <w:num w:numId="34">
    <w:abstractNumId w:val="31"/>
  </w:num>
  <w:num w:numId="35">
    <w:abstractNumId w:val="27"/>
  </w:num>
  <w:num w:numId="36">
    <w:abstractNumId w:val="25"/>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973B44"/>
    <w:rsid w:val="000019C2"/>
    <w:rsid w:val="000041F9"/>
    <w:rsid w:val="00007ABA"/>
    <w:rsid w:val="00010518"/>
    <w:rsid w:val="00010D4D"/>
    <w:rsid w:val="00011726"/>
    <w:rsid w:val="00012940"/>
    <w:rsid w:val="00012A73"/>
    <w:rsid w:val="00014592"/>
    <w:rsid w:val="00015047"/>
    <w:rsid w:val="00016EE9"/>
    <w:rsid w:val="000172B0"/>
    <w:rsid w:val="00017414"/>
    <w:rsid w:val="00020327"/>
    <w:rsid w:val="000224AE"/>
    <w:rsid w:val="000239AF"/>
    <w:rsid w:val="00026BBC"/>
    <w:rsid w:val="00027588"/>
    <w:rsid w:val="00032604"/>
    <w:rsid w:val="00035C17"/>
    <w:rsid w:val="00035E93"/>
    <w:rsid w:val="0004276A"/>
    <w:rsid w:val="00042AAE"/>
    <w:rsid w:val="000431CA"/>
    <w:rsid w:val="000442C0"/>
    <w:rsid w:val="0004441C"/>
    <w:rsid w:val="00045BF3"/>
    <w:rsid w:val="00051890"/>
    <w:rsid w:val="00053EF9"/>
    <w:rsid w:val="00054301"/>
    <w:rsid w:val="00056D01"/>
    <w:rsid w:val="00060DFA"/>
    <w:rsid w:val="00060F40"/>
    <w:rsid w:val="0006372E"/>
    <w:rsid w:val="00066141"/>
    <w:rsid w:val="000667FD"/>
    <w:rsid w:val="00071578"/>
    <w:rsid w:val="00072CD2"/>
    <w:rsid w:val="00072EAF"/>
    <w:rsid w:val="00074B59"/>
    <w:rsid w:val="000827CE"/>
    <w:rsid w:val="00082B6B"/>
    <w:rsid w:val="00085269"/>
    <w:rsid w:val="00086B4F"/>
    <w:rsid w:val="00087617"/>
    <w:rsid w:val="0009308F"/>
    <w:rsid w:val="000954EC"/>
    <w:rsid w:val="00097B74"/>
    <w:rsid w:val="000A77CA"/>
    <w:rsid w:val="000A7900"/>
    <w:rsid w:val="000A7F04"/>
    <w:rsid w:val="000B78D7"/>
    <w:rsid w:val="000C3583"/>
    <w:rsid w:val="000C418A"/>
    <w:rsid w:val="000C624D"/>
    <w:rsid w:val="000C6641"/>
    <w:rsid w:val="000C6CFF"/>
    <w:rsid w:val="000C7675"/>
    <w:rsid w:val="000C7C9D"/>
    <w:rsid w:val="000D1356"/>
    <w:rsid w:val="000D1437"/>
    <w:rsid w:val="000D310E"/>
    <w:rsid w:val="000D5881"/>
    <w:rsid w:val="000E172A"/>
    <w:rsid w:val="000E4551"/>
    <w:rsid w:val="000E601B"/>
    <w:rsid w:val="000F6717"/>
    <w:rsid w:val="000F6D52"/>
    <w:rsid w:val="000F74A8"/>
    <w:rsid w:val="00100A88"/>
    <w:rsid w:val="00103095"/>
    <w:rsid w:val="00116FC0"/>
    <w:rsid w:val="001206D5"/>
    <w:rsid w:val="00141A2E"/>
    <w:rsid w:val="00155E9F"/>
    <w:rsid w:val="00157DD0"/>
    <w:rsid w:val="00160111"/>
    <w:rsid w:val="001602B0"/>
    <w:rsid w:val="0016384B"/>
    <w:rsid w:val="00164421"/>
    <w:rsid w:val="0016728A"/>
    <w:rsid w:val="0017068D"/>
    <w:rsid w:val="00171110"/>
    <w:rsid w:val="0018452C"/>
    <w:rsid w:val="00192DEE"/>
    <w:rsid w:val="001947F2"/>
    <w:rsid w:val="001961C8"/>
    <w:rsid w:val="001968DF"/>
    <w:rsid w:val="001A3AB2"/>
    <w:rsid w:val="001A557B"/>
    <w:rsid w:val="001B212E"/>
    <w:rsid w:val="001B4820"/>
    <w:rsid w:val="001B7BE1"/>
    <w:rsid w:val="001C0E7A"/>
    <w:rsid w:val="001C15B7"/>
    <w:rsid w:val="001C31CB"/>
    <w:rsid w:val="001C74E5"/>
    <w:rsid w:val="001D16BF"/>
    <w:rsid w:val="001D18E5"/>
    <w:rsid w:val="001D523A"/>
    <w:rsid w:val="001D5D70"/>
    <w:rsid w:val="001E025A"/>
    <w:rsid w:val="001E1FFB"/>
    <w:rsid w:val="001E35A0"/>
    <w:rsid w:val="002016C1"/>
    <w:rsid w:val="00202692"/>
    <w:rsid w:val="00203FB9"/>
    <w:rsid w:val="0020653E"/>
    <w:rsid w:val="00211F47"/>
    <w:rsid w:val="0021574D"/>
    <w:rsid w:val="00217445"/>
    <w:rsid w:val="002174B7"/>
    <w:rsid w:val="002222AC"/>
    <w:rsid w:val="00223120"/>
    <w:rsid w:val="00224516"/>
    <w:rsid w:val="00230008"/>
    <w:rsid w:val="00230225"/>
    <w:rsid w:val="00234034"/>
    <w:rsid w:val="002341EB"/>
    <w:rsid w:val="00234668"/>
    <w:rsid w:val="00236BDF"/>
    <w:rsid w:val="00242942"/>
    <w:rsid w:val="002459BC"/>
    <w:rsid w:val="0024676E"/>
    <w:rsid w:val="00250F5D"/>
    <w:rsid w:val="002535BE"/>
    <w:rsid w:val="00253A9A"/>
    <w:rsid w:val="00253F02"/>
    <w:rsid w:val="00255AE9"/>
    <w:rsid w:val="00256900"/>
    <w:rsid w:val="0026167A"/>
    <w:rsid w:val="00261880"/>
    <w:rsid w:val="00262A28"/>
    <w:rsid w:val="00267E7E"/>
    <w:rsid w:val="002717CF"/>
    <w:rsid w:val="00274043"/>
    <w:rsid w:val="0027450B"/>
    <w:rsid w:val="00274524"/>
    <w:rsid w:val="00275C32"/>
    <w:rsid w:val="00276052"/>
    <w:rsid w:val="002761D4"/>
    <w:rsid w:val="002768CC"/>
    <w:rsid w:val="0028249F"/>
    <w:rsid w:val="0028372F"/>
    <w:rsid w:val="002847A3"/>
    <w:rsid w:val="0028514A"/>
    <w:rsid w:val="0028580C"/>
    <w:rsid w:val="00286378"/>
    <w:rsid w:val="00290A85"/>
    <w:rsid w:val="00291773"/>
    <w:rsid w:val="0029327E"/>
    <w:rsid w:val="002A04FC"/>
    <w:rsid w:val="002A1F6A"/>
    <w:rsid w:val="002A275C"/>
    <w:rsid w:val="002A36AC"/>
    <w:rsid w:val="002A579D"/>
    <w:rsid w:val="002A5E9D"/>
    <w:rsid w:val="002C1B9E"/>
    <w:rsid w:val="002C735A"/>
    <w:rsid w:val="002D1EA7"/>
    <w:rsid w:val="002D326B"/>
    <w:rsid w:val="002D39A3"/>
    <w:rsid w:val="002D4EAE"/>
    <w:rsid w:val="002E0684"/>
    <w:rsid w:val="002E5E89"/>
    <w:rsid w:val="002E6265"/>
    <w:rsid w:val="002E68BB"/>
    <w:rsid w:val="002E71B9"/>
    <w:rsid w:val="002F10C4"/>
    <w:rsid w:val="002F3D57"/>
    <w:rsid w:val="002F4773"/>
    <w:rsid w:val="002F5222"/>
    <w:rsid w:val="002F65B3"/>
    <w:rsid w:val="00301768"/>
    <w:rsid w:val="00302F94"/>
    <w:rsid w:val="003032C2"/>
    <w:rsid w:val="00310FF0"/>
    <w:rsid w:val="00311081"/>
    <w:rsid w:val="003179C9"/>
    <w:rsid w:val="003200CD"/>
    <w:rsid w:val="00321BC4"/>
    <w:rsid w:val="00324439"/>
    <w:rsid w:val="00326F01"/>
    <w:rsid w:val="003272ED"/>
    <w:rsid w:val="00331C23"/>
    <w:rsid w:val="00332EDE"/>
    <w:rsid w:val="00333DD3"/>
    <w:rsid w:val="00336105"/>
    <w:rsid w:val="00336D2B"/>
    <w:rsid w:val="00337F1E"/>
    <w:rsid w:val="00342A71"/>
    <w:rsid w:val="0034664E"/>
    <w:rsid w:val="00346A83"/>
    <w:rsid w:val="00351BFE"/>
    <w:rsid w:val="00353146"/>
    <w:rsid w:val="003537DA"/>
    <w:rsid w:val="0036088B"/>
    <w:rsid w:val="00373BB5"/>
    <w:rsid w:val="003740DD"/>
    <w:rsid w:val="00381DE6"/>
    <w:rsid w:val="00390766"/>
    <w:rsid w:val="0039081E"/>
    <w:rsid w:val="00392843"/>
    <w:rsid w:val="00395186"/>
    <w:rsid w:val="00396DCC"/>
    <w:rsid w:val="0039728B"/>
    <w:rsid w:val="003A5B76"/>
    <w:rsid w:val="003A62C0"/>
    <w:rsid w:val="003A6CD8"/>
    <w:rsid w:val="003B3E2C"/>
    <w:rsid w:val="003B4C8C"/>
    <w:rsid w:val="003B7713"/>
    <w:rsid w:val="003C05FE"/>
    <w:rsid w:val="003C5EDF"/>
    <w:rsid w:val="003C7617"/>
    <w:rsid w:val="003C7AC6"/>
    <w:rsid w:val="003C7F71"/>
    <w:rsid w:val="003D01B7"/>
    <w:rsid w:val="003D0ECB"/>
    <w:rsid w:val="003D557E"/>
    <w:rsid w:val="003E5EFC"/>
    <w:rsid w:val="003E7B37"/>
    <w:rsid w:val="003F1DE6"/>
    <w:rsid w:val="003F2BCA"/>
    <w:rsid w:val="003F77E7"/>
    <w:rsid w:val="00401210"/>
    <w:rsid w:val="004023C7"/>
    <w:rsid w:val="00413079"/>
    <w:rsid w:val="00413ACA"/>
    <w:rsid w:val="00415BFC"/>
    <w:rsid w:val="00422482"/>
    <w:rsid w:val="004319A4"/>
    <w:rsid w:val="00431D04"/>
    <w:rsid w:val="00432750"/>
    <w:rsid w:val="00443FC9"/>
    <w:rsid w:val="004451AE"/>
    <w:rsid w:val="004458BE"/>
    <w:rsid w:val="00453D30"/>
    <w:rsid w:val="00455AB5"/>
    <w:rsid w:val="004607FE"/>
    <w:rsid w:val="00460BB3"/>
    <w:rsid w:val="00462523"/>
    <w:rsid w:val="004626D6"/>
    <w:rsid w:val="00466176"/>
    <w:rsid w:val="0046668E"/>
    <w:rsid w:val="00466D81"/>
    <w:rsid w:val="00470365"/>
    <w:rsid w:val="004723DB"/>
    <w:rsid w:val="00476F17"/>
    <w:rsid w:val="0047750D"/>
    <w:rsid w:val="00491CF4"/>
    <w:rsid w:val="00493D95"/>
    <w:rsid w:val="00493E30"/>
    <w:rsid w:val="00496066"/>
    <w:rsid w:val="004A028E"/>
    <w:rsid w:val="004A0815"/>
    <w:rsid w:val="004A2E9D"/>
    <w:rsid w:val="004A5DA8"/>
    <w:rsid w:val="004A7753"/>
    <w:rsid w:val="004B004C"/>
    <w:rsid w:val="004B111B"/>
    <w:rsid w:val="004B2570"/>
    <w:rsid w:val="004B6060"/>
    <w:rsid w:val="004C0994"/>
    <w:rsid w:val="004C1B67"/>
    <w:rsid w:val="004C4B79"/>
    <w:rsid w:val="004C6F61"/>
    <w:rsid w:val="004C7834"/>
    <w:rsid w:val="004D29F4"/>
    <w:rsid w:val="004D3DEC"/>
    <w:rsid w:val="004E0875"/>
    <w:rsid w:val="004E0908"/>
    <w:rsid w:val="004E20D8"/>
    <w:rsid w:val="004F6F39"/>
    <w:rsid w:val="00502736"/>
    <w:rsid w:val="0051122B"/>
    <w:rsid w:val="00515591"/>
    <w:rsid w:val="00515DF6"/>
    <w:rsid w:val="00516613"/>
    <w:rsid w:val="005173B2"/>
    <w:rsid w:val="0052395F"/>
    <w:rsid w:val="00525EEA"/>
    <w:rsid w:val="00532E88"/>
    <w:rsid w:val="005455D3"/>
    <w:rsid w:val="00545EBA"/>
    <w:rsid w:val="00553666"/>
    <w:rsid w:val="00553E47"/>
    <w:rsid w:val="00554D9A"/>
    <w:rsid w:val="00556EA8"/>
    <w:rsid w:val="00557C0E"/>
    <w:rsid w:val="0056318F"/>
    <w:rsid w:val="00564DE2"/>
    <w:rsid w:val="00566DE5"/>
    <w:rsid w:val="0056749B"/>
    <w:rsid w:val="005705FA"/>
    <w:rsid w:val="00572E3B"/>
    <w:rsid w:val="00574FE4"/>
    <w:rsid w:val="0057726C"/>
    <w:rsid w:val="00577875"/>
    <w:rsid w:val="00581813"/>
    <w:rsid w:val="00587762"/>
    <w:rsid w:val="00587DAB"/>
    <w:rsid w:val="00590499"/>
    <w:rsid w:val="005911B5"/>
    <w:rsid w:val="00595A3F"/>
    <w:rsid w:val="00596BAD"/>
    <w:rsid w:val="005A05B7"/>
    <w:rsid w:val="005A1F21"/>
    <w:rsid w:val="005A2369"/>
    <w:rsid w:val="005A2F58"/>
    <w:rsid w:val="005A6BCC"/>
    <w:rsid w:val="005B414A"/>
    <w:rsid w:val="005B57BA"/>
    <w:rsid w:val="005C0168"/>
    <w:rsid w:val="005C0253"/>
    <w:rsid w:val="005C22BE"/>
    <w:rsid w:val="005C69F0"/>
    <w:rsid w:val="005D139A"/>
    <w:rsid w:val="005D16C3"/>
    <w:rsid w:val="005D51A8"/>
    <w:rsid w:val="005D5503"/>
    <w:rsid w:val="005D6E45"/>
    <w:rsid w:val="005E0342"/>
    <w:rsid w:val="005E2D74"/>
    <w:rsid w:val="005E2EA9"/>
    <w:rsid w:val="005E3E30"/>
    <w:rsid w:val="005E3E6B"/>
    <w:rsid w:val="005E4AF8"/>
    <w:rsid w:val="005E71BB"/>
    <w:rsid w:val="005F0893"/>
    <w:rsid w:val="005F4DA7"/>
    <w:rsid w:val="005F512F"/>
    <w:rsid w:val="005F64F6"/>
    <w:rsid w:val="00602192"/>
    <w:rsid w:val="00605876"/>
    <w:rsid w:val="00626023"/>
    <w:rsid w:val="00627CCB"/>
    <w:rsid w:val="00627E18"/>
    <w:rsid w:val="006336CE"/>
    <w:rsid w:val="00635969"/>
    <w:rsid w:val="006401AC"/>
    <w:rsid w:val="006462CB"/>
    <w:rsid w:val="00647A6B"/>
    <w:rsid w:val="0066180C"/>
    <w:rsid w:val="006618E3"/>
    <w:rsid w:val="00664228"/>
    <w:rsid w:val="00664E2D"/>
    <w:rsid w:val="00665488"/>
    <w:rsid w:val="00666023"/>
    <w:rsid w:val="00672DB8"/>
    <w:rsid w:val="00675BB4"/>
    <w:rsid w:val="00676B5F"/>
    <w:rsid w:val="0067722E"/>
    <w:rsid w:val="006775CA"/>
    <w:rsid w:val="00677DA1"/>
    <w:rsid w:val="00680A51"/>
    <w:rsid w:val="00685E50"/>
    <w:rsid w:val="006869A6"/>
    <w:rsid w:val="00692461"/>
    <w:rsid w:val="00692697"/>
    <w:rsid w:val="006927CB"/>
    <w:rsid w:val="006940BD"/>
    <w:rsid w:val="006A1FD1"/>
    <w:rsid w:val="006A3C28"/>
    <w:rsid w:val="006A59D8"/>
    <w:rsid w:val="006B4FE3"/>
    <w:rsid w:val="006C552B"/>
    <w:rsid w:val="006D6885"/>
    <w:rsid w:val="006E28AE"/>
    <w:rsid w:val="006E7250"/>
    <w:rsid w:val="006F03BD"/>
    <w:rsid w:val="0070180F"/>
    <w:rsid w:val="007025CB"/>
    <w:rsid w:val="0070643E"/>
    <w:rsid w:val="0070661C"/>
    <w:rsid w:val="007071FE"/>
    <w:rsid w:val="00713B8D"/>
    <w:rsid w:val="00714E2D"/>
    <w:rsid w:val="00715689"/>
    <w:rsid w:val="007161C9"/>
    <w:rsid w:val="00720322"/>
    <w:rsid w:val="00720B07"/>
    <w:rsid w:val="00721479"/>
    <w:rsid w:val="00722401"/>
    <w:rsid w:val="007241C9"/>
    <w:rsid w:val="00726088"/>
    <w:rsid w:val="0072759F"/>
    <w:rsid w:val="00732679"/>
    <w:rsid w:val="00732BC9"/>
    <w:rsid w:val="00733229"/>
    <w:rsid w:val="007402C7"/>
    <w:rsid w:val="0074140D"/>
    <w:rsid w:val="00746402"/>
    <w:rsid w:val="007527E8"/>
    <w:rsid w:val="00753D31"/>
    <w:rsid w:val="00755446"/>
    <w:rsid w:val="00760CA5"/>
    <w:rsid w:val="00761F94"/>
    <w:rsid w:val="007621CC"/>
    <w:rsid w:val="007636D7"/>
    <w:rsid w:val="00764D3A"/>
    <w:rsid w:val="007705FE"/>
    <w:rsid w:val="00770A8F"/>
    <w:rsid w:val="007720EA"/>
    <w:rsid w:val="007727D7"/>
    <w:rsid w:val="007827F0"/>
    <w:rsid w:val="00783D39"/>
    <w:rsid w:val="00785ED4"/>
    <w:rsid w:val="00786E86"/>
    <w:rsid w:val="00787030"/>
    <w:rsid w:val="00796360"/>
    <w:rsid w:val="007A0738"/>
    <w:rsid w:val="007A1C96"/>
    <w:rsid w:val="007A1E08"/>
    <w:rsid w:val="007A2F42"/>
    <w:rsid w:val="007A7A22"/>
    <w:rsid w:val="007B2EA6"/>
    <w:rsid w:val="007B547A"/>
    <w:rsid w:val="007B6953"/>
    <w:rsid w:val="007C2686"/>
    <w:rsid w:val="007C4C7E"/>
    <w:rsid w:val="007E4B30"/>
    <w:rsid w:val="007E5EE2"/>
    <w:rsid w:val="007E633A"/>
    <w:rsid w:val="007F0D28"/>
    <w:rsid w:val="007F27C0"/>
    <w:rsid w:val="00802108"/>
    <w:rsid w:val="00802B8E"/>
    <w:rsid w:val="00806593"/>
    <w:rsid w:val="008066A4"/>
    <w:rsid w:val="00813483"/>
    <w:rsid w:val="00813F5A"/>
    <w:rsid w:val="00814C0D"/>
    <w:rsid w:val="008151F5"/>
    <w:rsid w:val="00815875"/>
    <w:rsid w:val="00820D03"/>
    <w:rsid w:val="0082241A"/>
    <w:rsid w:val="00823029"/>
    <w:rsid w:val="00826BB9"/>
    <w:rsid w:val="00830996"/>
    <w:rsid w:val="00830CBB"/>
    <w:rsid w:val="008412F2"/>
    <w:rsid w:val="008414B0"/>
    <w:rsid w:val="00845872"/>
    <w:rsid w:val="0085221C"/>
    <w:rsid w:val="00864261"/>
    <w:rsid w:val="0086525E"/>
    <w:rsid w:val="008660A4"/>
    <w:rsid w:val="008734A7"/>
    <w:rsid w:val="00873F9E"/>
    <w:rsid w:val="008765FE"/>
    <w:rsid w:val="0088177A"/>
    <w:rsid w:val="0089051E"/>
    <w:rsid w:val="008937FD"/>
    <w:rsid w:val="008A285B"/>
    <w:rsid w:val="008A2B04"/>
    <w:rsid w:val="008A5014"/>
    <w:rsid w:val="008A5AC2"/>
    <w:rsid w:val="008A619E"/>
    <w:rsid w:val="008B18D7"/>
    <w:rsid w:val="008B5806"/>
    <w:rsid w:val="008C263F"/>
    <w:rsid w:val="008C4922"/>
    <w:rsid w:val="008D0D70"/>
    <w:rsid w:val="008D6DEF"/>
    <w:rsid w:val="008E1879"/>
    <w:rsid w:val="008E3287"/>
    <w:rsid w:val="008E6952"/>
    <w:rsid w:val="008F1536"/>
    <w:rsid w:val="00900501"/>
    <w:rsid w:val="009014B1"/>
    <w:rsid w:val="009019E2"/>
    <w:rsid w:val="00902117"/>
    <w:rsid w:val="0090388C"/>
    <w:rsid w:val="00904D58"/>
    <w:rsid w:val="00910D86"/>
    <w:rsid w:val="00911320"/>
    <w:rsid w:val="009126CA"/>
    <w:rsid w:val="0091323E"/>
    <w:rsid w:val="0091391D"/>
    <w:rsid w:val="00915ABE"/>
    <w:rsid w:val="00921387"/>
    <w:rsid w:val="00923EF9"/>
    <w:rsid w:val="00925C14"/>
    <w:rsid w:val="00925D02"/>
    <w:rsid w:val="00926716"/>
    <w:rsid w:val="00927825"/>
    <w:rsid w:val="009318B9"/>
    <w:rsid w:val="00933B45"/>
    <w:rsid w:val="009348DD"/>
    <w:rsid w:val="00942D70"/>
    <w:rsid w:val="009578AF"/>
    <w:rsid w:val="00964C9E"/>
    <w:rsid w:val="009656FD"/>
    <w:rsid w:val="009665F3"/>
    <w:rsid w:val="00966B44"/>
    <w:rsid w:val="00973B44"/>
    <w:rsid w:val="00973BE1"/>
    <w:rsid w:val="00976334"/>
    <w:rsid w:val="0098359B"/>
    <w:rsid w:val="009856D6"/>
    <w:rsid w:val="00997D82"/>
    <w:rsid w:val="009A2621"/>
    <w:rsid w:val="009A47C9"/>
    <w:rsid w:val="009A6505"/>
    <w:rsid w:val="009B2470"/>
    <w:rsid w:val="009B3508"/>
    <w:rsid w:val="009B42FA"/>
    <w:rsid w:val="009C3E92"/>
    <w:rsid w:val="009C5B68"/>
    <w:rsid w:val="009D1CA1"/>
    <w:rsid w:val="009E0A8A"/>
    <w:rsid w:val="009E0EE3"/>
    <w:rsid w:val="009E7207"/>
    <w:rsid w:val="009E7C43"/>
    <w:rsid w:val="009F3B7D"/>
    <w:rsid w:val="009F64BB"/>
    <w:rsid w:val="009F6AF2"/>
    <w:rsid w:val="009F75C6"/>
    <w:rsid w:val="00A03807"/>
    <w:rsid w:val="00A04104"/>
    <w:rsid w:val="00A04C53"/>
    <w:rsid w:val="00A06F2A"/>
    <w:rsid w:val="00A07D00"/>
    <w:rsid w:val="00A120AB"/>
    <w:rsid w:val="00A1292A"/>
    <w:rsid w:val="00A130CD"/>
    <w:rsid w:val="00A16E93"/>
    <w:rsid w:val="00A22CF7"/>
    <w:rsid w:val="00A2625A"/>
    <w:rsid w:val="00A26CAE"/>
    <w:rsid w:val="00A27660"/>
    <w:rsid w:val="00A33970"/>
    <w:rsid w:val="00A3544F"/>
    <w:rsid w:val="00A414A7"/>
    <w:rsid w:val="00A476A7"/>
    <w:rsid w:val="00A51873"/>
    <w:rsid w:val="00A543A8"/>
    <w:rsid w:val="00A54933"/>
    <w:rsid w:val="00A559AC"/>
    <w:rsid w:val="00A56254"/>
    <w:rsid w:val="00A56699"/>
    <w:rsid w:val="00A56A52"/>
    <w:rsid w:val="00A60CD1"/>
    <w:rsid w:val="00A6296A"/>
    <w:rsid w:val="00A64711"/>
    <w:rsid w:val="00A722AA"/>
    <w:rsid w:val="00A74279"/>
    <w:rsid w:val="00A769BA"/>
    <w:rsid w:val="00A77925"/>
    <w:rsid w:val="00A81FDB"/>
    <w:rsid w:val="00A83DA3"/>
    <w:rsid w:val="00A86615"/>
    <w:rsid w:val="00A87031"/>
    <w:rsid w:val="00A9394F"/>
    <w:rsid w:val="00A93EC5"/>
    <w:rsid w:val="00A95028"/>
    <w:rsid w:val="00A9741F"/>
    <w:rsid w:val="00AA2126"/>
    <w:rsid w:val="00AA6D0E"/>
    <w:rsid w:val="00AA6FC2"/>
    <w:rsid w:val="00AB23F1"/>
    <w:rsid w:val="00AB5F25"/>
    <w:rsid w:val="00AC087C"/>
    <w:rsid w:val="00AC2403"/>
    <w:rsid w:val="00AC7D26"/>
    <w:rsid w:val="00AD255A"/>
    <w:rsid w:val="00AD38D0"/>
    <w:rsid w:val="00AD7182"/>
    <w:rsid w:val="00AE190A"/>
    <w:rsid w:val="00AE7FA9"/>
    <w:rsid w:val="00AF2075"/>
    <w:rsid w:val="00AF616E"/>
    <w:rsid w:val="00B00A87"/>
    <w:rsid w:val="00B02BBC"/>
    <w:rsid w:val="00B0488D"/>
    <w:rsid w:val="00B05034"/>
    <w:rsid w:val="00B06D29"/>
    <w:rsid w:val="00B11519"/>
    <w:rsid w:val="00B13B4F"/>
    <w:rsid w:val="00B143B3"/>
    <w:rsid w:val="00B14B69"/>
    <w:rsid w:val="00B157BC"/>
    <w:rsid w:val="00B21DA3"/>
    <w:rsid w:val="00B23EAD"/>
    <w:rsid w:val="00B24392"/>
    <w:rsid w:val="00B2480B"/>
    <w:rsid w:val="00B318B7"/>
    <w:rsid w:val="00B34602"/>
    <w:rsid w:val="00B3475C"/>
    <w:rsid w:val="00B35C3C"/>
    <w:rsid w:val="00B36348"/>
    <w:rsid w:val="00B37589"/>
    <w:rsid w:val="00B421CF"/>
    <w:rsid w:val="00B42781"/>
    <w:rsid w:val="00B440F5"/>
    <w:rsid w:val="00B44B38"/>
    <w:rsid w:val="00B45FBB"/>
    <w:rsid w:val="00B51793"/>
    <w:rsid w:val="00B536A9"/>
    <w:rsid w:val="00B53BAE"/>
    <w:rsid w:val="00B62063"/>
    <w:rsid w:val="00B6223C"/>
    <w:rsid w:val="00B7182B"/>
    <w:rsid w:val="00B72681"/>
    <w:rsid w:val="00B72F9B"/>
    <w:rsid w:val="00B74385"/>
    <w:rsid w:val="00B7791C"/>
    <w:rsid w:val="00B828E2"/>
    <w:rsid w:val="00B84463"/>
    <w:rsid w:val="00B84748"/>
    <w:rsid w:val="00B8796F"/>
    <w:rsid w:val="00B9143F"/>
    <w:rsid w:val="00BA10FA"/>
    <w:rsid w:val="00BA2FDA"/>
    <w:rsid w:val="00BA499F"/>
    <w:rsid w:val="00BA75B1"/>
    <w:rsid w:val="00BB2A10"/>
    <w:rsid w:val="00BB76FA"/>
    <w:rsid w:val="00BB7842"/>
    <w:rsid w:val="00BC2577"/>
    <w:rsid w:val="00BC2F96"/>
    <w:rsid w:val="00BC30BA"/>
    <w:rsid w:val="00BC4A65"/>
    <w:rsid w:val="00BD10E4"/>
    <w:rsid w:val="00BD1F1F"/>
    <w:rsid w:val="00BE3D56"/>
    <w:rsid w:val="00BE71DC"/>
    <w:rsid w:val="00BE7A5C"/>
    <w:rsid w:val="00BF08EF"/>
    <w:rsid w:val="00BF2BA7"/>
    <w:rsid w:val="00BF35C0"/>
    <w:rsid w:val="00BF4122"/>
    <w:rsid w:val="00C03723"/>
    <w:rsid w:val="00C04F62"/>
    <w:rsid w:val="00C1268E"/>
    <w:rsid w:val="00C20CE8"/>
    <w:rsid w:val="00C21BD6"/>
    <w:rsid w:val="00C25CA4"/>
    <w:rsid w:val="00C26EBF"/>
    <w:rsid w:val="00C310FF"/>
    <w:rsid w:val="00C3330F"/>
    <w:rsid w:val="00C33E81"/>
    <w:rsid w:val="00C34730"/>
    <w:rsid w:val="00C3480F"/>
    <w:rsid w:val="00C3608F"/>
    <w:rsid w:val="00C3703B"/>
    <w:rsid w:val="00C4027F"/>
    <w:rsid w:val="00C4090A"/>
    <w:rsid w:val="00C41278"/>
    <w:rsid w:val="00C51DB2"/>
    <w:rsid w:val="00C53733"/>
    <w:rsid w:val="00C561B1"/>
    <w:rsid w:val="00C56B80"/>
    <w:rsid w:val="00C56DDD"/>
    <w:rsid w:val="00C57484"/>
    <w:rsid w:val="00C60F57"/>
    <w:rsid w:val="00C6692D"/>
    <w:rsid w:val="00C710A1"/>
    <w:rsid w:val="00C75925"/>
    <w:rsid w:val="00C77765"/>
    <w:rsid w:val="00C77B0E"/>
    <w:rsid w:val="00C81094"/>
    <w:rsid w:val="00C81C63"/>
    <w:rsid w:val="00C83972"/>
    <w:rsid w:val="00C850C7"/>
    <w:rsid w:val="00C87BA4"/>
    <w:rsid w:val="00CA01D2"/>
    <w:rsid w:val="00CA1644"/>
    <w:rsid w:val="00CA3DA9"/>
    <w:rsid w:val="00CA78D6"/>
    <w:rsid w:val="00CB0D1E"/>
    <w:rsid w:val="00CB3D97"/>
    <w:rsid w:val="00CB4F7A"/>
    <w:rsid w:val="00CC2F05"/>
    <w:rsid w:val="00CC2F65"/>
    <w:rsid w:val="00CC6C78"/>
    <w:rsid w:val="00CD11A4"/>
    <w:rsid w:val="00CD6353"/>
    <w:rsid w:val="00CD7529"/>
    <w:rsid w:val="00CE0834"/>
    <w:rsid w:val="00CE5FE2"/>
    <w:rsid w:val="00CF0925"/>
    <w:rsid w:val="00CF148C"/>
    <w:rsid w:val="00CF3B1A"/>
    <w:rsid w:val="00CF5D42"/>
    <w:rsid w:val="00CF75A8"/>
    <w:rsid w:val="00D00A81"/>
    <w:rsid w:val="00D00BD2"/>
    <w:rsid w:val="00D010F3"/>
    <w:rsid w:val="00D03200"/>
    <w:rsid w:val="00D03BEB"/>
    <w:rsid w:val="00D055CD"/>
    <w:rsid w:val="00D05EE6"/>
    <w:rsid w:val="00D125CF"/>
    <w:rsid w:val="00D125ED"/>
    <w:rsid w:val="00D12B00"/>
    <w:rsid w:val="00D14B22"/>
    <w:rsid w:val="00D16EF8"/>
    <w:rsid w:val="00D173E0"/>
    <w:rsid w:val="00D23820"/>
    <w:rsid w:val="00D2462C"/>
    <w:rsid w:val="00D24656"/>
    <w:rsid w:val="00D24FFC"/>
    <w:rsid w:val="00D25396"/>
    <w:rsid w:val="00D27788"/>
    <w:rsid w:val="00D300AF"/>
    <w:rsid w:val="00D30570"/>
    <w:rsid w:val="00D32421"/>
    <w:rsid w:val="00D37880"/>
    <w:rsid w:val="00D40478"/>
    <w:rsid w:val="00D47BFB"/>
    <w:rsid w:val="00D51160"/>
    <w:rsid w:val="00D60E3D"/>
    <w:rsid w:val="00D624FE"/>
    <w:rsid w:val="00D632B9"/>
    <w:rsid w:val="00D63B74"/>
    <w:rsid w:val="00D656A8"/>
    <w:rsid w:val="00D677ED"/>
    <w:rsid w:val="00D723D2"/>
    <w:rsid w:val="00D7350F"/>
    <w:rsid w:val="00D817F0"/>
    <w:rsid w:val="00D87A88"/>
    <w:rsid w:val="00D91CE1"/>
    <w:rsid w:val="00D96B80"/>
    <w:rsid w:val="00D96DBC"/>
    <w:rsid w:val="00D9732A"/>
    <w:rsid w:val="00DA4908"/>
    <w:rsid w:val="00DA6A39"/>
    <w:rsid w:val="00DB12C0"/>
    <w:rsid w:val="00DB2F1F"/>
    <w:rsid w:val="00DB2FD4"/>
    <w:rsid w:val="00DB4454"/>
    <w:rsid w:val="00DC1BBA"/>
    <w:rsid w:val="00DC2594"/>
    <w:rsid w:val="00DC432B"/>
    <w:rsid w:val="00DD1A84"/>
    <w:rsid w:val="00DD2BF6"/>
    <w:rsid w:val="00DD3B31"/>
    <w:rsid w:val="00DD4B0E"/>
    <w:rsid w:val="00DE25D9"/>
    <w:rsid w:val="00DF08E7"/>
    <w:rsid w:val="00DF090C"/>
    <w:rsid w:val="00DF140A"/>
    <w:rsid w:val="00DF5CFF"/>
    <w:rsid w:val="00DF6550"/>
    <w:rsid w:val="00DF6917"/>
    <w:rsid w:val="00DF716B"/>
    <w:rsid w:val="00DF724E"/>
    <w:rsid w:val="00E00D53"/>
    <w:rsid w:val="00E0170D"/>
    <w:rsid w:val="00E023D4"/>
    <w:rsid w:val="00E0369F"/>
    <w:rsid w:val="00E0472D"/>
    <w:rsid w:val="00E070A6"/>
    <w:rsid w:val="00E0764B"/>
    <w:rsid w:val="00E22592"/>
    <w:rsid w:val="00E23CF7"/>
    <w:rsid w:val="00E245D9"/>
    <w:rsid w:val="00E2462C"/>
    <w:rsid w:val="00E246B4"/>
    <w:rsid w:val="00E326CB"/>
    <w:rsid w:val="00E431D0"/>
    <w:rsid w:val="00E4539E"/>
    <w:rsid w:val="00E50719"/>
    <w:rsid w:val="00E547E4"/>
    <w:rsid w:val="00E6268C"/>
    <w:rsid w:val="00E6683E"/>
    <w:rsid w:val="00E66BD6"/>
    <w:rsid w:val="00E73701"/>
    <w:rsid w:val="00E75A27"/>
    <w:rsid w:val="00E81118"/>
    <w:rsid w:val="00E8144C"/>
    <w:rsid w:val="00E8759B"/>
    <w:rsid w:val="00E91374"/>
    <w:rsid w:val="00E92FB2"/>
    <w:rsid w:val="00E94CDB"/>
    <w:rsid w:val="00EA13C3"/>
    <w:rsid w:val="00EA186D"/>
    <w:rsid w:val="00EA339A"/>
    <w:rsid w:val="00EA4AEC"/>
    <w:rsid w:val="00EA5027"/>
    <w:rsid w:val="00EA50B1"/>
    <w:rsid w:val="00EA7263"/>
    <w:rsid w:val="00EA74DC"/>
    <w:rsid w:val="00EB0942"/>
    <w:rsid w:val="00EB2EA5"/>
    <w:rsid w:val="00EB7116"/>
    <w:rsid w:val="00EB71D4"/>
    <w:rsid w:val="00EB7519"/>
    <w:rsid w:val="00EB7AA7"/>
    <w:rsid w:val="00EC3714"/>
    <w:rsid w:val="00EC3D93"/>
    <w:rsid w:val="00EC40DA"/>
    <w:rsid w:val="00EC43AE"/>
    <w:rsid w:val="00ED54AF"/>
    <w:rsid w:val="00ED5AE6"/>
    <w:rsid w:val="00ED5E4A"/>
    <w:rsid w:val="00EE1811"/>
    <w:rsid w:val="00EF396C"/>
    <w:rsid w:val="00EF4669"/>
    <w:rsid w:val="00F1023D"/>
    <w:rsid w:val="00F175FF"/>
    <w:rsid w:val="00F1764C"/>
    <w:rsid w:val="00F20F0E"/>
    <w:rsid w:val="00F33FCB"/>
    <w:rsid w:val="00F34064"/>
    <w:rsid w:val="00F35728"/>
    <w:rsid w:val="00F37B9B"/>
    <w:rsid w:val="00F451A3"/>
    <w:rsid w:val="00F50F69"/>
    <w:rsid w:val="00F51BE2"/>
    <w:rsid w:val="00F563FE"/>
    <w:rsid w:val="00F64B3B"/>
    <w:rsid w:val="00F71CC3"/>
    <w:rsid w:val="00F76BF5"/>
    <w:rsid w:val="00F80BF4"/>
    <w:rsid w:val="00F82853"/>
    <w:rsid w:val="00F93DD5"/>
    <w:rsid w:val="00F9527F"/>
    <w:rsid w:val="00F95632"/>
    <w:rsid w:val="00F95B99"/>
    <w:rsid w:val="00F963FA"/>
    <w:rsid w:val="00F97A5A"/>
    <w:rsid w:val="00FA2A05"/>
    <w:rsid w:val="00FA341B"/>
    <w:rsid w:val="00FA4E0F"/>
    <w:rsid w:val="00FA510D"/>
    <w:rsid w:val="00FB3BF2"/>
    <w:rsid w:val="00FB3CEF"/>
    <w:rsid w:val="00FD20B6"/>
    <w:rsid w:val="00FD3E44"/>
    <w:rsid w:val="00FD73E3"/>
    <w:rsid w:val="00FD7837"/>
    <w:rsid w:val="00FE3F0B"/>
    <w:rsid w:val="00FE51DB"/>
    <w:rsid w:val="00FE52B9"/>
    <w:rsid w:val="00FE6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0292B41-411A-44D6-80F1-DFA57B618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17"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41C9"/>
    <w:pPr>
      <w:spacing w:after="180"/>
    </w:pPr>
    <w:rPr>
      <w:rFonts w:ascii="Times New Roman" w:hAnsi="Times New Roman"/>
      <w:lang w:val="en-GB" w:eastAsia="en-US"/>
    </w:rPr>
  </w:style>
  <w:style w:type="paragraph" w:styleId="1">
    <w:name w:val="heading 1"/>
    <w:next w:val="a"/>
    <w:qFormat/>
    <w:rsid w:val="007241C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7241C9"/>
    <w:pPr>
      <w:pBdr>
        <w:top w:val="none" w:sz="0" w:space="0" w:color="auto"/>
      </w:pBdr>
      <w:spacing w:before="180"/>
      <w:outlineLvl w:val="1"/>
    </w:pPr>
    <w:rPr>
      <w:sz w:val="32"/>
    </w:rPr>
  </w:style>
  <w:style w:type="paragraph" w:styleId="3">
    <w:name w:val="heading 3"/>
    <w:aliases w:val="h3"/>
    <w:basedOn w:val="2"/>
    <w:next w:val="a"/>
    <w:link w:val="3Char"/>
    <w:qFormat/>
    <w:rsid w:val="007241C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41C9"/>
    <w:pPr>
      <w:ind w:left="1418" w:hanging="1418"/>
      <w:outlineLvl w:val="3"/>
    </w:pPr>
    <w:rPr>
      <w:sz w:val="24"/>
    </w:rPr>
  </w:style>
  <w:style w:type="paragraph" w:styleId="5">
    <w:name w:val="heading 5"/>
    <w:basedOn w:val="4"/>
    <w:next w:val="a"/>
    <w:link w:val="5Char"/>
    <w:qFormat/>
    <w:rsid w:val="007241C9"/>
    <w:pPr>
      <w:ind w:left="1701" w:hanging="1701"/>
      <w:outlineLvl w:val="4"/>
    </w:pPr>
    <w:rPr>
      <w:sz w:val="22"/>
    </w:rPr>
  </w:style>
  <w:style w:type="paragraph" w:styleId="6">
    <w:name w:val="heading 6"/>
    <w:basedOn w:val="H6"/>
    <w:next w:val="a"/>
    <w:qFormat/>
    <w:rsid w:val="007241C9"/>
    <w:pPr>
      <w:outlineLvl w:val="5"/>
    </w:pPr>
  </w:style>
  <w:style w:type="paragraph" w:styleId="7">
    <w:name w:val="heading 7"/>
    <w:basedOn w:val="H6"/>
    <w:next w:val="a"/>
    <w:qFormat/>
    <w:rsid w:val="007241C9"/>
    <w:pPr>
      <w:outlineLvl w:val="6"/>
    </w:pPr>
  </w:style>
  <w:style w:type="paragraph" w:styleId="8">
    <w:name w:val="heading 8"/>
    <w:basedOn w:val="1"/>
    <w:next w:val="a"/>
    <w:qFormat/>
    <w:rsid w:val="007241C9"/>
    <w:pPr>
      <w:ind w:left="0" w:firstLine="0"/>
      <w:outlineLvl w:val="7"/>
    </w:pPr>
  </w:style>
  <w:style w:type="paragraph" w:styleId="9">
    <w:name w:val="heading 9"/>
    <w:basedOn w:val="8"/>
    <w:next w:val="a"/>
    <w:qFormat/>
    <w:rsid w:val="007241C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241C9"/>
    <w:pPr>
      <w:ind w:left="1985" w:hanging="1985"/>
      <w:outlineLvl w:val="9"/>
    </w:pPr>
    <w:rPr>
      <w:sz w:val="20"/>
    </w:rPr>
  </w:style>
  <w:style w:type="paragraph" w:styleId="80">
    <w:name w:val="toc 8"/>
    <w:basedOn w:val="10"/>
    <w:semiHidden/>
    <w:rsid w:val="007241C9"/>
    <w:pPr>
      <w:spacing w:before="180"/>
      <w:ind w:left="2693" w:hanging="2693"/>
    </w:pPr>
    <w:rPr>
      <w:b/>
    </w:rPr>
  </w:style>
  <w:style w:type="paragraph" w:styleId="10">
    <w:name w:val="toc 1"/>
    <w:semiHidden/>
    <w:rsid w:val="007241C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241C9"/>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7241C9"/>
    <w:pPr>
      <w:ind w:left="1701" w:hanging="1701"/>
    </w:pPr>
  </w:style>
  <w:style w:type="paragraph" w:styleId="40">
    <w:name w:val="toc 4"/>
    <w:basedOn w:val="30"/>
    <w:semiHidden/>
    <w:rsid w:val="007241C9"/>
    <w:pPr>
      <w:ind w:left="1418" w:hanging="1418"/>
    </w:pPr>
  </w:style>
  <w:style w:type="paragraph" w:styleId="30">
    <w:name w:val="toc 3"/>
    <w:basedOn w:val="20"/>
    <w:semiHidden/>
    <w:rsid w:val="007241C9"/>
    <w:pPr>
      <w:ind w:left="1134" w:hanging="1134"/>
    </w:pPr>
  </w:style>
  <w:style w:type="paragraph" w:styleId="20">
    <w:name w:val="toc 2"/>
    <w:basedOn w:val="10"/>
    <w:semiHidden/>
    <w:rsid w:val="007241C9"/>
    <w:pPr>
      <w:keepNext w:val="0"/>
      <w:spacing w:before="0"/>
      <w:ind w:left="851" w:hanging="851"/>
    </w:pPr>
    <w:rPr>
      <w:sz w:val="20"/>
    </w:rPr>
  </w:style>
  <w:style w:type="paragraph" w:styleId="21">
    <w:name w:val="index 2"/>
    <w:basedOn w:val="11"/>
    <w:semiHidden/>
    <w:rsid w:val="007241C9"/>
    <w:pPr>
      <w:ind w:left="284"/>
    </w:pPr>
  </w:style>
  <w:style w:type="paragraph" w:styleId="11">
    <w:name w:val="index 1"/>
    <w:basedOn w:val="a"/>
    <w:semiHidden/>
    <w:rsid w:val="007241C9"/>
    <w:pPr>
      <w:keepLines/>
      <w:spacing w:after="0"/>
    </w:pPr>
  </w:style>
  <w:style w:type="paragraph" w:customStyle="1" w:styleId="ZH">
    <w:name w:val="ZH"/>
    <w:rsid w:val="007241C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7241C9"/>
    <w:pPr>
      <w:outlineLvl w:val="9"/>
    </w:pPr>
  </w:style>
  <w:style w:type="paragraph" w:styleId="22">
    <w:name w:val="List Number 2"/>
    <w:basedOn w:val="a3"/>
    <w:rsid w:val="007241C9"/>
    <w:pPr>
      <w:ind w:left="851"/>
    </w:pPr>
  </w:style>
  <w:style w:type="paragraph" w:styleId="a3">
    <w:name w:val="List Number"/>
    <w:basedOn w:val="a4"/>
    <w:rsid w:val="007241C9"/>
  </w:style>
  <w:style w:type="paragraph" w:styleId="a4">
    <w:name w:val="List"/>
    <w:basedOn w:val="a"/>
    <w:rsid w:val="007241C9"/>
    <w:pPr>
      <w:ind w:left="568" w:hanging="284"/>
    </w:pPr>
  </w:style>
  <w:style w:type="paragraph" w:styleId="a5">
    <w:name w:val="header"/>
    <w:aliases w:val="header odd,header,header odd1,header odd2,header odd3,header odd4,header odd5,header odd6"/>
    <w:rsid w:val="007241C9"/>
    <w:pPr>
      <w:widowControl w:val="0"/>
    </w:pPr>
    <w:rPr>
      <w:rFonts w:ascii="Arial" w:hAnsi="Arial"/>
      <w:b/>
      <w:noProof/>
      <w:sz w:val="18"/>
      <w:lang w:val="en-GB" w:eastAsia="en-US"/>
    </w:rPr>
  </w:style>
  <w:style w:type="character" w:styleId="a6">
    <w:name w:val="footnote reference"/>
    <w:semiHidden/>
    <w:rsid w:val="007241C9"/>
    <w:rPr>
      <w:b/>
      <w:position w:val="6"/>
      <w:sz w:val="16"/>
    </w:rPr>
  </w:style>
  <w:style w:type="paragraph" w:styleId="a7">
    <w:name w:val="footnote text"/>
    <w:basedOn w:val="a"/>
    <w:link w:val="Char"/>
    <w:uiPriority w:val="17"/>
    <w:rsid w:val="007241C9"/>
    <w:pPr>
      <w:keepLines/>
      <w:spacing w:after="0"/>
      <w:ind w:left="454" w:hanging="454"/>
    </w:pPr>
    <w:rPr>
      <w:sz w:val="16"/>
    </w:rPr>
  </w:style>
  <w:style w:type="paragraph" w:customStyle="1" w:styleId="TAH">
    <w:name w:val="TAH"/>
    <w:basedOn w:val="TAC"/>
    <w:rsid w:val="007241C9"/>
    <w:rPr>
      <w:b/>
    </w:rPr>
  </w:style>
  <w:style w:type="paragraph" w:customStyle="1" w:styleId="TAC">
    <w:name w:val="TAC"/>
    <w:basedOn w:val="TAL"/>
    <w:rsid w:val="007241C9"/>
    <w:pPr>
      <w:jc w:val="center"/>
    </w:pPr>
  </w:style>
  <w:style w:type="paragraph" w:customStyle="1" w:styleId="TAL">
    <w:name w:val="TAL"/>
    <w:basedOn w:val="a"/>
    <w:rsid w:val="007241C9"/>
    <w:pPr>
      <w:keepNext/>
      <w:keepLines/>
      <w:spacing w:after="0"/>
    </w:pPr>
    <w:rPr>
      <w:rFonts w:ascii="Arial" w:hAnsi="Arial"/>
      <w:sz w:val="18"/>
    </w:rPr>
  </w:style>
  <w:style w:type="paragraph" w:customStyle="1" w:styleId="TF">
    <w:name w:val="TF"/>
    <w:basedOn w:val="TH"/>
    <w:rsid w:val="007241C9"/>
    <w:pPr>
      <w:keepNext w:val="0"/>
      <w:spacing w:before="0" w:after="240"/>
    </w:pPr>
  </w:style>
  <w:style w:type="paragraph" w:customStyle="1" w:styleId="TH">
    <w:name w:val="TH"/>
    <w:basedOn w:val="a"/>
    <w:rsid w:val="007241C9"/>
    <w:pPr>
      <w:keepNext/>
      <w:keepLines/>
      <w:spacing w:before="60"/>
      <w:jc w:val="center"/>
    </w:pPr>
    <w:rPr>
      <w:rFonts w:ascii="Arial" w:hAnsi="Arial"/>
      <w:b/>
    </w:rPr>
  </w:style>
  <w:style w:type="paragraph" w:customStyle="1" w:styleId="NO">
    <w:name w:val="NO"/>
    <w:basedOn w:val="a"/>
    <w:rsid w:val="007241C9"/>
    <w:pPr>
      <w:keepLines/>
      <w:ind w:left="1135" w:hanging="851"/>
    </w:pPr>
  </w:style>
  <w:style w:type="paragraph" w:styleId="90">
    <w:name w:val="toc 9"/>
    <w:basedOn w:val="80"/>
    <w:semiHidden/>
    <w:rsid w:val="007241C9"/>
    <w:pPr>
      <w:ind w:left="1418" w:hanging="1418"/>
    </w:pPr>
  </w:style>
  <w:style w:type="paragraph" w:customStyle="1" w:styleId="EX">
    <w:name w:val="EX"/>
    <w:basedOn w:val="a"/>
    <w:rsid w:val="007241C9"/>
    <w:pPr>
      <w:keepLines/>
      <w:ind w:left="1702" w:hanging="1418"/>
    </w:pPr>
  </w:style>
  <w:style w:type="paragraph" w:customStyle="1" w:styleId="FP">
    <w:name w:val="FP"/>
    <w:basedOn w:val="a"/>
    <w:rsid w:val="007241C9"/>
    <w:pPr>
      <w:spacing w:after="0"/>
    </w:pPr>
  </w:style>
  <w:style w:type="paragraph" w:customStyle="1" w:styleId="LD">
    <w:name w:val="LD"/>
    <w:rsid w:val="007241C9"/>
    <w:pPr>
      <w:keepNext/>
      <w:keepLines/>
      <w:spacing w:line="180" w:lineRule="exact"/>
    </w:pPr>
    <w:rPr>
      <w:rFonts w:ascii="MS LineDraw" w:hAnsi="MS LineDraw"/>
      <w:noProof/>
      <w:lang w:val="en-GB" w:eastAsia="en-US"/>
    </w:rPr>
  </w:style>
  <w:style w:type="paragraph" w:customStyle="1" w:styleId="NW">
    <w:name w:val="NW"/>
    <w:basedOn w:val="NO"/>
    <w:rsid w:val="007241C9"/>
    <w:pPr>
      <w:spacing w:after="0"/>
    </w:pPr>
  </w:style>
  <w:style w:type="paragraph" w:customStyle="1" w:styleId="EW">
    <w:name w:val="EW"/>
    <w:basedOn w:val="EX"/>
    <w:rsid w:val="007241C9"/>
    <w:pPr>
      <w:spacing w:after="0"/>
    </w:pPr>
  </w:style>
  <w:style w:type="paragraph" w:styleId="60">
    <w:name w:val="toc 6"/>
    <w:basedOn w:val="50"/>
    <w:next w:val="a"/>
    <w:semiHidden/>
    <w:rsid w:val="007241C9"/>
    <w:pPr>
      <w:ind w:left="1985" w:hanging="1985"/>
    </w:pPr>
  </w:style>
  <w:style w:type="paragraph" w:styleId="70">
    <w:name w:val="toc 7"/>
    <w:basedOn w:val="60"/>
    <w:next w:val="a"/>
    <w:semiHidden/>
    <w:rsid w:val="007241C9"/>
    <w:pPr>
      <w:ind w:left="2268" w:hanging="2268"/>
    </w:pPr>
  </w:style>
  <w:style w:type="paragraph" w:styleId="23">
    <w:name w:val="List Bullet 2"/>
    <w:basedOn w:val="a8"/>
    <w:rsid w:val="007241C9"/>
    <w:pPr>
      <w:ind w:left="851"/>
    </w:pPr>
  </w:style>
  <w:style w:type="paragraph" w:styleId="a8">
    <w:name w:val="List Bullet"/>
    <w:basedOn w:val="a4"/>
    <w:rsid w:val="007241C9"/>
  </w:style>
  <w:style w:type="paragraph" w:styleId="31">
    <w:name w:val="List Bullet 3"/>
    <w:basedOn w:val="23"/>
    <w:rsid w:val="007241C9"/>
    <w:pPr>
      <w:ind w:left="1135"/>
    </w:pPr>
  </w:style>
  <w:style w:type="paragraph" w:customStyle="1" w:styleId="EQ">
    <w:name w:val="EQ"/>
    <w:basedOn w:val="a"/>
    <w:next w:val="a"/>
    <w:rsid w:val="007241C9"/>
    <w:pPr>
      <w:keepLines/>
      <w:tabs>
        <w:tab w:val="center" w:pos="4536"/>
        <w:tab w:val="right" w:pos="9072"/>
      </w:tabs>
    </w:pPr>
    <w:rPr>
      <w:noProof/>
    </w:rPr>
  </w:style>
  <w:style w:type="paragraph" w:customStyle="1" w:styleId="NF">
    <w:name w:val="NF"/>
    <w:basedOn w:val="NO"/>
    <w:rsid w:val="007241C9"/>
    <w:pPr>
      <w:keepNext/>
      <w:spacing w:after="0"/>
    </w:pPr>
    <w:rPr>
      <w:rFonts w:ascii="Arial" w:hAnsi="Arial"/>
      <w:sz w:val="18"/>
    </w:rPr>
  </w:style>
  <w:style w:type="paragraph" w:customStyle="1" w:styleId="PL">
    <w:name w:val="PL"/>
    <w:rsid w:val="00724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241C9"/>
    <w:pPr>
      <w:jc w:val="right"/>
    </w:pPr>
  </w:style>
  <w:style w:type="paragraph" w:customStyle="1" w:styleId="TAN">
    <w:name w:val="TAN"/>
    <w:basedOn w:val="TAL"/>
    <w:rsid w:val="007241C9"/>
    <w:pPr>
      <w:ind w:left="851" w:hanging="851"/>
    </w:pPr>
  </w:style>
  <w:style w:type="paragraph" w:customStyle="1" w:styleId="ZA">
    <w:name w:val="ZA"/>
    <w:rsid w:val="007241C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241C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241C9"/>
    <w:pPr>
      <w:framePr w:wrap="notBeside" w:vAnchor="page" w:hAnchor="margin" w:y="15764"/>
      <w:widowControl w:val="0"/>
    </w:pPr>
    <w:rPr>
      <w:rFonts w:ascii="Arial" w:hAnsi="Arial"/>
      <w:noProof/>
      <w:sz w:val="32"/>
      <w:lang w:val="en-GB" w:eastAsia="en-US"/>
    </w:rPr>
  </w:style>
  <w:style w:type="paragraph" w:customStyle="1" w:styleId="ZU">
    <w:name w:val="ZU"/>
    <w:rsid w:val="007241C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241C9"/>
    <w:pPr>
      <w:framePr w:wrap="notBeside" w:y="16161"/>
    </w:pPr>
  </w:style>
  <w:style w:type="character" w:customStyle="1" w:styleId="ZGSM">
    <w:name w:val="ZGSM"/>
    <w:rsid w:val="007241C9"/>
  </w:style>
  <w:style w:type="paragraph" w:styleId="24">
    <w:name w:val="List 2"/>
    <w:basedOn w:val="a4"/>
    <w:rsid w:val="007241C9"/>
    <w:pPr>
      <w:ind w:left="851"/>
    </w:pPr>
  </w:style>
  <w:style w:type="paragraph" w:customStyle="1" w:styleId="ZG">
    <w:name w:val="ZG"/>
    <w:rsid w:val="007241C9"/>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7241C9"/>
    <w:pPr>
      <w:ind w:left="1135"/>
    </w:pPr>
  </w:style>
  <w:style w:type="paragraph" w:styleId="41">
    <w:name w:val="List 4"/>
    <w:basedOn w:val="32"/>
    <w:rsid w:val="007241C9"/>
    <w:pPr>
      <w:ind w:left="1418"/>
    </w:pPr>
  </w:style>
  <w:style w:type="paragraph" w:styleId="51">
    <w:name w:val="List 5"/>
    <w:basedOn w:val="41"/>
    <w:rsid w:val="007241C9"/>
    <w:pPr>
      <w:ind w:left="1702"/>
    </w:pPr>
  </w:style>
  <w:style w:type="paragraph" w:customStyle="1" w:styleId="EditorsNote">
    <w:name w:val="Editor's Note"/>
    <w:aliases w:val="EN"/>
    <w:basedOn w:val="NO"/>
    <w:link w:val="EditorsNoteCharChar"/>
    <w:qFormat/>
    <w:rsid w:val="007241C9"/>
    <w:rPr>
      <w:color w:val="FF0000"/>
    </w:rPr>
  </w:style>
  <w:style w:type="paragraph" w:styleId="42">
    <w:name w:val="List Bullet 4"/>
    <w:basedOn w:val="31"/>
    <w:rsid w:val="007241C9"/>
    <w:pPr>
      <w:ind w:left="1418"/>
    </w:pPr>
  </w:style>
  <w:style w:type="paragraph" w:styleId="52">
    <w:name w:val="List Bullet 5"/>
    <w:basedOn w:val="42"/>
    <w:rsid w:val="007241C9"/>
    <w:pPr>
      <w:ind w:left="1702"/>
    </w:pPr>
  </w:style>
  <w:style w:type="paragraph" w:customStyle="1" w:styleId="B1">
    <w:name w:val="B1"/>
    <w:basedOn w:val="a4"/>
    <w:link w:val="B1Char"/>
    <w:rsid w:val="007241C9"/>
  </w:style>
  <w:style w:type="paragraph" w:customStyle="1" w:styleId="B2">
    <w:name w:val="B2"/>
    <w:basedOn w:val="24"/>
    <w:rsid w:val="007241C9"/>
  </w:style>
  <w:style w:type="paragraph" w:customStyle="1" w:styleId="B3">
    <w:name w:val="B3"/>
    <w:basedOn w:val="32"/>
    <w:rsid w:val="007241C9"/>
  </w:style>
  <w:style w:type="paragraph" w:customStyle="1" w:styleId="B4">
    <w:name w:val="B4"/>
    <w:basedOn w:val="41"/>
    <w:rsid w:val="007241C9"/>
  </w:style>
  <w:style w:type="paragraph" w:customStyle="1" w:styleId="B5">
    <w:name w:val="B5"/>
    <w:basedOn w:val="51"/>
    <w:rsid w:val="007241C9"/>
  </w:style>
  <w:style w:type="paragraph" w:styleId="a9">
    <w:name w:val="footer"/>
    <w:basedOn w:val="a5"/>
    <w:rsid w:val="007241C9"/>
    <w:pPr>
      <w:jc w:val="center"/>
    </w:pPr>
    <w:rPr>
      <w:i/>
    </w:rPr>
  </w:style>
  <w:style w:type="paragraph" w:customStyle="1" w:styleId="ZTD">
    <w:name w:val="ZTD"/>
    <w:basedOn w:val="ZB"/>
    <w:rsid w:val="007241C9"/>
    <w:pPr>
      <w:framePr w:hRule="auto" w:wrap="notBeside" w:y="852"/>
    </w:pPr>
    <w:rPr>
      <w:i w:val="0"/>
      <w:sz w:val="40"/>
    </w:rPr>
  </w:style>
  <w:style w:type="paragraph" w:customStyle="1" w:styleId="CRCoverPage">
    <w:name w:val="CR Cover Page"/>
    <w:rsid w:val="007241C9"/>
    <w:pPr>
      <w:spacing w:after="120"/>
    </w:pPr>
    <w:rPr>
      <w:rFonts w:ascii="Arial" w:hAnsi="Arial"/>
      <w:lang w:val="en-GB" w:eastAsia="en-US"/>
    </w:rPr>
  </w:style>
  <w:style w:type="paragraph" w:customStyle="1" w:styleId="tdoc-header">
    <w:name w:val="tdoc-header"/>
    <w:rsid w:val="007241C9"/>
    <w:rPr>
      <w:rFonts w:ascii="Arial" w:hAnsi="Arial"/>
      <w:noProof/>
      <w:sz w:val="24"/>
      <w:lang w:val="en-GB" w:eastAsia="en-US"/>
    </w:rPr>
  </w:style>
  <w:style w:type="character" w:styleId="aa">
    <w:name w:val="Hyperlink"/>
    <w:rsid w:val="007241C9"/>
    <w:rPr>
      <w:color w:val="0000FF"/>
      <w:u w:val="single"/>
    </w:rPr>
  </w:style>
  <w:style w:type="character" w:styleId="ab">
    <w:name w:val="annotation reference"/>
    <w:semiHidden/>
    <w:rsid w:val="007241C9"/>
    <w:rPr>
      <w:sz w:val="16"/>
    </w:rPr>
  </w:style>
  <w:style w:type="paragraph" w:styleId="ac">
    <w:name w:val="annotation text"/>
    <w:basedOn w:val="a"/>
    <w:link w:val="Char0"/>
    <w:semiHidden/>
    <w:rsid w:val="007241C9"/>
  </w:style>
  <w:style w:type="character" w:styleId="ad">
    <w:name w:val="FollowedHyperlink"/>
    <w:rsid w:val="007241C9"/>
    <w:rPr>
      <w:color w:val="800080"/>
      <w:u w:val="single"/>
    </w:rPr>
  </w:style>
  <w:style w:type="paragraph" w:styleId="ae">
    <w:name w:val="Balloon Text"/>
    <w:basedOn w:val="a"/>
    <w:semiHidden/>
    <w:rsid w:val="007241C9"/>
    <w:rPr>
      <w:rFonts w:ascii="Tahoma" w:hAnsi="Tahoma" w:cs="Tahoma"/>
      <w:sz w:val="16"/>
      <w:szCs w:val="16"/>
    </w:rPr>
  </w:style>
  <w:style w:type="paragraph" w:customStyle="1" w:styleId="code">
    <w:name w:val="code"/>
    <w:basedOn w:val="a"/>
    <w:rsid w:val="007241C9"/>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7241C9"/>
  </w:style>
  <w:style w:type="paragraph" w:styleId="af">
    <w:name w:val="Document Map"/>
    <w:basedOn w:val="a"/>
    <w:link w:val="Char1"/>
    <w:rsid w:val="000D1356"/>
    <w:rPr>
      <w:rFonts w:ascii="宋体"/>
      <w:sz w:val="18"/>
      <w:szCs w:val="18"/>
    </w:rPr>
  </w:style>
  <w:style w:type="character" w:customStyle="1" w:styleId="Char1">
    <w:name w:val="文档结构图 Char"/>
    <w:link w:val="af"/>
    <w:rsid w:val="000D1356"/>
    <w:rPr>
      <w:rFonts w:ascii="宋体" w:eastAsia="宋体" w:hAnsi="Times New Roman"/>
      <w:sz w:val="18"/>
      <w:szCs w:val="18"/>
      <w:lang w:val="en-GB" w:eastAsia="en-US"/>
    </w:rPr>
  </w:style>
  <w:style w:type="paragraph" w:customStyle="1" w:styleId="FigureTitle">
    <w:name w:val="Figure_Title"/>
    <w:basedOn w:val="a"/>
    <w:next w:val="a"/>
    <w:rsid w:val="00332EDE"/>
    <w:pPr>
      <w:keepLines/>
      <w:tabs>
        <w:tab w:val="left" w:pos="794"/>
        <w:tab w:val="left" w:pos="1191"/>
        <w:tab w:val="left" w:pos="1588"/>
        <w:tab w:val="left" w:pos="1985"/>
      </w:tabs>
      <w:spacing w:before="120" w:after="480"/>
      <w:jc w:val="center"/>
    </w:pPr>
    <w:rPr>
      <w:b/>
      <w:sz w:val="24"/>
    </w:rPr>
  </w:style>
  <w:style w:type="character" w:customStyle="1" w:styleId="Char0">
    <w:name w:val="批注文字 Char"/>
    <w:link w:val="ac"/>
    <w:semiHidden/>
    <w:rsid w:val="00332EDE"/>
    <w:rPr>
      <w:rFonts w:ascii="Times New Roman" w:hAnsi="Times New Roman"/>
      <w:lang w:val="en-GB" w:eastAsia="en-US"/>
    </w:rPr>
  </w:style>
  <w:style w:type="character" w:customStyle="1" w:styleId="5Char">
    <w:name w:val="标题 5 Char"/>
    <w:link w:val="5"/>
    <w:rsid w:val="00332EDE"/>
    <w:rPr>
      <w:rFonts w:ascii="Arial" w:hAnsi="Arial"/>
      <w:sz w:val="22"/>
      <w:lang w:val="en-GB" w:eastAsia="en-US"/>
    </w:rPr>
  </w:style>
  <w:style w:type="character" w:styleId="af0">
    <w:name w:val="Emphasis"/>
    <w:uiPriority w:val="20"/>
    <w:qFormat/>
    <w:rsid w:val="00806593"/>
    <w:rPr>
      <w:i w:val="0"/>
      <w:iCs w:val="0"/>
      <w:color w:val="CC0000"/>
    </w:rPr>
  </w:style>
  <w:style w:type="paragraph" w:customStyle="1" w:styleId="Default">
    <w:name w:val="Default"/>
    <w:rsid w:val="00CF3B1A"/>
    <w:pPr>
      <w:widowControl w:val="0"/>
      <w:autoSpaceDE w:val="0"/>
      <w:autoSpaceDN w:val="0"/>
      <w:adjustRightInd w:val="0"/>
    </w:pPr>
    <w:rPr>
      <w:rFonts w:ascii="Times New Roman" w:hAnsi="Times New Roman"/>
      <w:color w:val="000000"/>
      <w:sz w:val="24"/>
      <w:szCs w:val="24"/>
    </w:rPr>
  </w:style>
  <w:style w:type="paragraph" w:styleId="af1">
    <w:name w:val="List Paragraph"/>
    <w:basedOn w:val="a"/>
    <w:uiPriority w:val="34"/>
    <w:qFormat/>
    <w:rsid w:val="005C0168"/>
    <w:pPr>
      <w:ind w:firstLineChars="200" w:firstLine="420"/>
    </w:pPr>
  </w:style>
  <w:style w:type="character" w:customStyle="1" w:styleId="3Char">
    <w:name w:val="标题 3 Char"/>
    <w:aliases w:val="h3 Char"/>
    <w:link w:val="3"/>
    <w:rsid w:val="000D58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71578"/>
    <w:rPr>
      <w:rFonts w:ascii="Arial" w:hAnsi="Arial"/>
      <w:sz w:val="24"/>
      <w:lang w:val="en-GB" w:eastAsia="en-US"/>
    </w:rPr>
  </w:style>
  <w:style w:type="character" w:customStyle="1" w:styleId="EditorsNoteCharChar">
    <w:name w:val="Editor's Note Char Char"/>
    <w:link w:val="EditorsNote"/>
    <w:locked/>
    <w:rsid w:val="001B4820"/>
    <w:rPr>
      <w:rFonts w:ascii="Times New Roman" w:hAnsi="Times New Roman"/>
      <w:color w:val="FF0000"/>
      <w:lang w:val="en-GB" w:eastAsia="en-US"/>
    </w:rPr>
  </w:style>
  <w:style w:type="paragraph" w:styleId="af2">
    <w:name w:val="annotation subject"/>
    <w:basedOn w:val="ac"/>
    <w:next w:val="ac"/>
    <w:link w:val="Char2"/>
    <w:rsid w:val="002535BE"/>
    <w:rPr>
      <w:b/>
      <w:bCs/>
    </w:rPr>
  </w:style>
  <w:style w:type="character" w:customStyle="1" w:styleId="Char2">
    <w:name w:val="批注主题 Char"/>
    <w:link w:val="af2"/>
    <w:rsid w:val="002535BE"/>
    <w:rPr>
      <w:rFonts w:ascii="Times New Roman" w:hAnsi="Times New Roman"/>
      <w:b/>
      <w:bCs/>
      <w:lang w:val="en-GB" w:eastAsia="en-US"/>
    </w:rPr>
  </w:style>
  <w:style w:type="character" w:customStyle="1" w:styleId="B1Char">
    <w:name w:val="B1 Char"/>
    <w:link w:val="B1"/>
    <w:rsid w:val="0018452C"/>
    <w:rPr>
      <w:rFonts w:ascii="Times New Roman" w:hAnsi="Times New Roman"/>
      <w:lang w:val="en-GB" w:eastAsia="en-US"/>
    </w:rPr>
  </w:style>
  <w:style w:type="paragraph" w:customStyle="1" w:styleId="TableText">
    <w:name w:val="Table Text"/>
    <w:basedOn w:val="a"/>
    <w:link w:val="TableTextChar"/>
    <w:uiPriority w:val="19"/>
    <w:qFormat/>
    <w:rsid w:val="005A1F21"/>
    <w:pPr>
      <w:spacing w:before="40" w:after="40" w:line="276" w:lineRule="auto"/>
    </w:pPr>
    <w:rPr>
      <w:rFonts w:ascii="Arial" w:hAnsi="Arial"/>
      <w:szCs w:val="22"/>
      <w:lang w:eastAsia="de-DE"/>
    </w:rPr>
  </w:style>
  <w:style w:type="character" w:customStyle="1" w:styleId="TableTextChar">
    <w:name w:val="Table Text Char"/>
    <w:link w:val="TableText"/>
    <w:uiPriority w:val="19"/>
    <w:rsid w:val="005A1F21"/>
    <w:rPr>
      <w:rFonts w:ascii="Arial" w:eastAsia="宋体" w:hAnsi="Arial"/>
      <w:szCs w:val="22"/>
      <w:lang w:val="en-GB" w:eastAsia="de-DE"/>
    </w:rPr>
  </w:style>
  <w:style w:type="character" w:customStyle="1" w:styleId="Char">
    <w:name w:val="脚注文本 Char"/>
    <w:link w:val="a7"/>
    <w:uiPriority w:val="17"/>
    <w:rsid w:val="005A1F21"/>
    <w:rPr>
      <w:rFonts w:ascii="Times New Roman" w:hAnsi="Times New Roman"/>
      <w:sz w:val="16"/>
      <w:lang w:val="en-GB" w:eastAsia="en-US"/>
    </w:rPr>
  </w:style>
  <w:style w:type="paragraph" w:styleId="af3">
    <w:name w:val="Revision"/>
    <w:hidden/>
    <w:uiPriority w:val="99"/>
    <w:semiHidden/>
    <w:rsid w:val="005A1F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320019">
      <w:bodyDiv w:val="1"/>
      <w:marLeft w:val="0"/>
      <w:marRight w:val="0"/>
      <w:marTop w:val="0"/>
      <w:marBottom w:val="0"/>
      <w:divBdr>
        <w:top w:val="none" w:sz="0" w:space="0" w:color="auto"/>
        <w:left w:val="none" w:sz="0" w:space="0" w:color="auto"/>
        <w:bottom w:val="none" w:sz="0" w:space="0" w:color="auto"/>
        <w:right w:val="none" w:sz="0" w:space="0" w:color="auto"/>
      </w:divBdr>
    </w:div>
    <w:div w:id="410927880">
      <w:bodyDiv w:val="1"/>
      <w:marLeft w:val="0"/>
      <w:marRight w:val="0"/>
      <w:marTop w:val="0"/>
      <w:marBottom w:val="0"/>
      <w:divBdr>
        <w:top w:val="none" w:sz="0" w:space="0" w:color="auto"/>
        <w:left w:val="none" w:sz="0" w:space="0" w:color="auto"/>
        <w:bottom w:val="none" w:sz="0" w:space="0" w:color="auto"/>
        <w:right w:val="none" w:sz="0" w:space="0" w:color="auto"/>
      </w:divBdr>
    </w:div>
    <w:div w:id="507057376">
      <w:bodyDiv w:val="1"/>
      <w:marLeft w:val="0"/>
      <w:marRight w:val="0"/>
      <w:marTop w:val="0"/>
      <w:marBottom w:val="0"/>
      <w:divBdr>
        <w:top w:val="none" w:sz="0" w:space="0" w:color="auto"/>
        <w:left w:val="none" w:sz="0" w:space="0" w:color="auto"/>
        <w:bottom w:val="none" w:sz="0" w:space="0" w:color="auto"/>
        <w:right w:val="none" w:sz="0" w:space="0" w:color="auto"/>
      </w:divBdr>
    </w:div>
    <w:div w:id="525019625">
      <w:bodyDiv w:val="1"/>
      <w:marLeft w:val="0"/>
      <w:marRight w:val="0"/>
      <w:marTop w:val="0"/>
      <w:marBottom w:val="0"/>
      <w:divBdr>
        <w:top w:val="none" w:sz="0" w:space="0" w:color="auto"/>
        <w:left w:val="none" w:sz="0" w:space="0" w:color="auto"/>
        <w:bottom w:val="none" w:sz="0" w:space="0" w:color="auto"/>
        <w:right w:val="none" w:sz="0" w:space="0" w:color="auto"/>
      </w:divBdr>
    </w:div>
    <w:div w:id="626202881">
      <w:bodyDiv w:val="1"/>
      <w:marLeft w:val="0"/>
      <w:marRight w:val="0"/>
      <w:marTop w:val="0"/>
      <w:marBottom w:val="0"/>
      <w:divBdr>
        <w:top w:val="none" w:sz="0" w:space="0" w:color="auto"/>
        <w:left w:val="none" w:sz="0" w:space="0" w:color="auto"/>
        <w:bottom w:val="none" w:sz="0" w:space="0" w:color="auto"/>
        <w:right w:val="none" w:sz="0" w:space="0" w:color="auto"/>
      </w:divBdr>
    </w:div>
    <w:div w:id="651641074">
      <w:bodyDiv w:val="1"/>
      <w:marLeft w:val="0"/>
      <w:marRight w:val="0"/>
      <w:marTop w:val="0"/>
      <w:marBottom w:val="0"/>
      <w:divBdr>
        <w:top w:val="none" w:sz="0" w:space="0" w:color="auto"/>
        <w:left w:val="none" w:sz="0" w:space="0" w:color="auto"/>
        <w:bottom w:val="none" w:sz="0" w:space="0" w:color="auto"/>
        <w:right w:val="none" w:sz="0" w:space="0" w:color="auto"/>
      </w:divBdr>
    </w:div>
    <w:div w:id="668947436">
      <w:bodyDiv w:val="1"/>
      <w:marLeft w:val="0"/>
      <w:marRight w:val="0"/>
      <w:marTop w:val="0"/>
      <w:marBottom w:val="0"/>
      <w:divBdr>
        <w:top w:val="none" w:sz="0" w:space="0" w:color="auto"/>
        <w:left w:val="none" w:sz="0" w:space="0" w:color="auto"/>
        <w:bottom w:val="none" w:sz="0" w:space="0" w:color="auto"/>
        <w:right w:val="none" w:sz="0" w:space="0" w:color="auto"/>
      </w:divBdr>
    </w:div>
    <w:div w:id="690186622">
      <w:bodyDiv w:val="1"/>
      <w:marLeft w:val="0"/>
      <w:marRight w:val="0"/>
      <w:marTop w:val="0"/>
      <w:marBottom w:val="0"/>
      <w:divBdr>
        <w:top w:val="none" w:sz="0" w:space="0" w:color="auto"/>
        <w:left w:val="none" w:sz="0" w:space="0" w:color="auto"/>
        <w:bottom w:val="none" w:sz="0" w:space="0" w:color="auto"/>
        <w:right w:val="none" w:sz="0" w:space="0" w:color="auto"/>
      </w:divBdr>
    </w:div>
    <w:div w:id="742797748">
      <w:bodyDiv w:val="1"/>
      <w:marLeft w:val="0"/>
      <w:marRight w:val="0"/>
      <w:marTop w:val="0"/>
      <w:marBottom w:val="0"/>
      <w:divBdr>
        <w:top w:val="none" w:sz="0" w:space="0" w:color="auto"/>
        <w:left w:val="none" w:sz="0" w:space="0" w:color="auto"/>
        <w:bottom w:val="none" w:sz="0" w:space="0" w:color="auto"/>
        <w:right w:val="none" w:sz="0" w:space="0" w:color="auto"/>
      </w:divBdr>
      <w:divsChild>
        <w:div w:id="42414715">
          <w:marLeft w:val="0"/>
          <w:marRight w:val="0"/>
          <w:marTop w:val="0"/>
          <w:marBottom w:val="0"/>
          <w:divBdr>
            <w:top w:val="none" w:sz="0" w:space="0" w:color="auto"/>
            <w:left w:val="none" w:sz="0" w:space="0" w:color="auto"/>
            <w:bottom w:val="none" w:sz="0" w:space="0" w:color="auto"/>
            <w:right w:val="none" w:sz="0" w:space="0" w:color="auto"/>
          </w:divBdr>
          <w:divsChild>
            <w:div w:id="144457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6124460">
      <w:bodyDiv w:val="1"/>
      <w:marLeft w:val="0"/>
      <w:marRight w:val="0"/>
      <w:marTop w:val="0"/>
      <w:marBottom w:val="0"/>
      <w:divBdr>
        <w:top w:val="none" w:sz="0" w:space="0" w:color="auto"/>
        <w:left w:val="none" w:sz="0" w:space="0" w:color="auto"/>
        <w:bottom w:val="none" w:sz="0" w:space="0" w:color="auto"/>
        <w:right w:val="none" w:sz="0" w:space="0" w:color="auto"/>
      </w:divBdr>
    </w:div>
    <w:div w:id="813059353">
      <w:bodyDiv w:val="1"/>
      <w:marLeft w:val="0"/>
      <w:marRight w:val="0"/>
      <w:marTop w:val="0"/>
      <w:marBottom w:val="0"/>
      <w:divBdr>
        <w:top w:val="none" w:sz="0" w:space="0" w:color="auto"/>
        <w:left w:val="none" w:sz="0" w:space="0" w:color="auto"/>
        <w:bottom w:val="none" w:sz="0" w:space="0" w:color="auto"/>
        <w:right w:val="none" w:sz="0" w:space="0" w:color="auto"/>
      </w:divBdr>
    </w:div>
    <w:div w:id="820075146">
      <w:bodyDiv w:val="1"/>
      <w:marLeft w:val="0"/>
      <w:marRight w:val="0"/>
      <w:marTop w:val="0"/>
      <w:marBottom w:val="0"/>
      <w:divBdr>
        <w:top w:val="none" w:sz="0" w:space="0" w:color="auto"/>
        <w:left w:val="none" w:sz="0" w:space="0" w:color="auto"/>
        <w:bottom w:val="none" w:sz="0" w:space="0" w:color="auto"/>
        <w:right w:val="none" w:sz="0" w:space="0" w:color="auto"/>
      </w:divBdr>
    </w:div>
    <w:div w:id="823424755">
      <w:bodyDiv w:val="1"/>
      <w:marLeft w:val="0"/>
      <w:marRight w:val="0"/>
      <w:marTop w:val="0"/>
      <w:marBottom w:val="0"/>
      <w:divBdr>
        <w:top w:val="none" w:sz="0" w:space="0" w:color="auto"/>
        <w:left w:val="none" w:sz="0" w:space="0" w:color="auto"/>
        <w:bottom w:val="none" w:sz="0" w:space="0" w:color="auto"/>
        <w:right w:val="none" w:sz="0" w:space="0" w:color="auto"/>
      </w:divBdr>
    </w:div>
    <w:div w:id="836962240">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956834820">
      <w:bodyDiv w:val="1"/>
      <w:marLeft w:val="0"/>
      <w:marRight w:val="0"/>
      <w:marTop w:val="0"/>
      <w:marBottom w:val="0"/>
      <w:divBdr>
        <w:top w:val="none" w:sz="0" w:space="0" w:color="auto"/>
        <w:left w:val="none" w:sz="0" w:space="0" w:color="auto"/>
        <w:bottom w:val="none" w:sz="0" w:space="0" w:color="auto"/>
        <w:right w:val="none" w:sz="0" w:space="0" w:color="auto"/>
      </w:divBdr>
    </w:div>
    <w:div w:id="997462901">
      <w:bodyDiv w:val="1"/>
      <w:marLeft w:val="0"/>
      <w:marRight w:val="0"/>
      <w:marTop w:val="0"/>
      <w:marBottom w:val="0"/>
      <w:divBdr>
        <w:top w:val="none" w:sz="0" w:space="0" w:color="auto"/>
        <w:left w:val="none" w:sz="0" w:space="0" w:color="auto"/>
        <w:bottom w:val="none" w:sz="0" w:space="0" w:color="auto"/>
        <w:right w:val="none" w:sz="0" w:space="0" w:color="auto"/>
      </w:divBdr>
    </w:div>
    <w:div w:id="1006444788">
      <w:bodyDiv w:val="1"/>
      <w:marLeft w:val="0"/>
      <w:marRight w:val="0"/>
      <w:marTop w:val="0"/>
      <w:marBottom w:val="0"/>
      <w:divBdr>
        <w:top w:val="none" w:sz="0" w:space="0" w:color="auto"/>
        <w:left w:val="none" w:sz="0" w:space="0" w:color="auto"/>
        <w:bottom w:val="none" w:sz="0" w:space="0" w:color="auto"/>
        <w:right w:val="none" w:sz="0" w:space="0" w:color="auto"/>
      </w:divBdr>
    </w:div>
    <w:div w:id="1027176313">
      <w:bodyDiv w:val="1"/>
      <w:marLeft w:val="0"/>
      <w:marRight w:val="0"/>
      <w:marTop w:val="0"/>
      <w:marBottom w:val="0"/>
      <w:divBdr>
        <w:top w:val="none" w:sz="0" w:space="0" w:color="auto"/>
        <w:left w:val="none" w:sz="0" w:space="0" w:color="auto"/>
        <w:bottom w:val="none" w:sz="0" w:space="0" w:color="auto"/>
        <w:right w:val="none" w:sz="0" w:space="0" w:color="auto"/>
      </w:divBdr>
      <w:divsChild>
        <w:div w:id="1402174970">
          <w:marLeft w:val="274"/>
          <w:marRight w:val="0"/>
          <w:marTop w:val="0"/>
          <w:marBottom w:val="0"/>
          <w:divBdr>
            <w:top w:val="none" w:sz="0" w:space="0" w:color="auto"/>
            <w:left w:val="none" w:sz="0" w:space="0" w:color="auto"/>
            <w:bottom w:val="none" w:sz="0" w:space="0" w:color="auto"/>
            <w:right w:val="none" w:sz="0" w:space="0" w:color="auto"/>
          </w:divBdr>
        </w:div>
        <w:div w:id="1979677716">
          <w:marLeft w:val="634"/>
          <w:marRight w:val="0"/>
          <w:marTop w:val="0"/>
          <w:marBottom w:val="0"/>
          <w:divBdr>
            <w:top w:val="none" w:sz="0" w:space="0" w:color="auto"/>
            <w:left w:val="none" w:sz="0" w:space="0" w:color="auto"/>
            <w:bottom w:val="none" w:sz="0" w:space="0" w:color="auto"/>
            <w:right w:val="none" w:sz="0" w:space="0" w:color="auto"/>
          </w:divBdr>
        </w:div>
        <w:div w:id="2067291629">
          <w:marLeft w:val="274"/>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2236790">
      <w:bodyDiv w:val="1"/>
      <w:marLeft w:val="0"/>
      <w:marRight w:val="0"/>
      <w:marTop w:val="0"/>
      <w:marBottom w:val="0"/>
      <w:divBdr>
        <w:top w:val="none" w:sz="0" w:space="0" w:color="auto"/>
        <w:left w:val="none" w:sz="0" w:space="0" w:color="auto"/>
        <w:bottom w:val="none" w:sz="0" w:space="0" w:color="auto"/>
        <w:right w:val="none" w:sz="0" w:space="0" w:color="auto"/>
      </w:divBdr>
    </w:div>
    <w:div w:id="1500999109">
      <w:bodyDiv w:val="1"/>
      <w:marLeft w:val="0"/>
      <w:marRight w:val="0"/>
      <w:marTop w:val="0"/>
      <w:marBottom w:val="0"/>
      <w:divBdr>
        <w:top w:val="none" w:sz="0" w:space="0" w:color="auto"/>
        <w:left w:val="none" w:sz="0" w:space="0" w:color="auto"/>
        <w:bottom w:val="none" w:sz="0" w:space="0" w:color="auto"/>
        <w:right w:val="none" w:sz="0" w:space="0" w:color="auto"/>
      </w:divBdr>
    </w:div>
    <w:div w:id="1503811867">
      <w:bodyDiv w:val="1"/>
      <w:marLeft w:val="0"/>
      <w:marRight w:val="0"/>
      <w:marTop w:val="0"/>
      <w:marBottom w:val="0"/>
      <w:divBdr>
        <w:top w:val="none" w:sz="0" w:space="0" w:color="auto"/>
        <w:left w:val="none" w:sz="0" w:space="0" w:color="auto"/>
        <w:bottom w:val="none" w:sz="0" w:space="0" w:color="auto"/>
        <w:right w:val="none" w:sz="0" w:space="0" w:color="auto"/>
      </w:divBdr>
    </w:div>
    <w:div w:id="1527064557">
      <w:bodyDiv w:val="1"/>
      <w:marLeft w:val="0"/>
      <w:marRight w:val="0"/>
      <w:marTop w:val="0"/>
      <w:marBottom w:val="0"/>
      <w:divBdr>
        <w:top w:val="none" w:sz="0" w:space="0" w:color="auto"/>
        <w:left w:val="none" w:sz="0" w:space="0" w:color="auto"/>
        <w:bottom w:val="none" w:sz="0" w:space="0" w:color="auto"/>
        <w:right w:val="none" w:sz="0" w:space="0" w:color="auto"/>
      </w:divBdr>
    </w:div>
    <w:div w:id="1555265462">
      <w:bodyDiv w:val="1"/>
      <w:marLeft w:val="0"/>
      <w:marRight w:val="0"/>
      <w:marTop w:val="0"/>
      <w:marBottom w:val="0"/>
      <w:divBdr>
        <w:top w:val="none" w:sz="0" w:space="0" w:color="auto"/>
        <w:left w:val="none" w:sz="0" w:space="0" w:color="auto"/>
        <w:bottom w:val="none" w:sz="0" w:space="0" w:color="auto"/>
        <w:right w:val="none" w:sz="0" w:space="0" w:color="auto"/>
      </w:divBdr>
    </w:div>
    <w:div w:id="1593396303">
      <w:bodyDiv w:val="1"/>
      <w:marLeft w:val="0"/>
      <w:marRight w:val="0"/>
      <w:marTop w:val="0"/>
      <w:marBottom w:val="0"/>
      <w:divBdr>
        <w:top w:val="none" w:sz="0" w:space="0" w:color="auto"/>
        <w:left w:val="none" w:sz="0" w:space="0" w:color="auto"/>
        <w:bottom w:val="none" w:sz="0" w:space="0" w:color="auto"/>
        <w:right w:val="none" w:sz="0" w:space="0" w:color="auto"/>
      </w:divBdr>
      <w:divsChild>
        <w:div w:id="652370453">
          <w:marLeft w:val="0"/>
          <w:marRight w:val="0"/>
          <w:marTop w:val="0"/>
          <w:marBottom w:val="0"/>
          <w:divBdr>
            <w:top w:val="none" w:sz="0" w:space="0" w:color="auto"/>
            <w:left w:val="none" w:sz="0" w:space="0" w:color="auto"/>
            <w:bottom w:val="none" w:sz="0" w:space="0" w:color="auto"/>
            <w:right w:val="none" w:sz="0" w:space="0" w:color="auto"/>
          </w:divBdr>
          <w:divsChild>
            <w:div w:id="158075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317031">
      <w:bodyDiv w:val="1"/>
      <w:marLeft w:val="0"/>
      <w:marRight w:val="0"/>
      <w:marTop w:val="0"/>
      <w:marBottom w:val="0"/>
      <w:divBdr>
        <w:top w:val="none" w:sz="0" w:space="0" w:color="auto"/>
        <w:left w:val="none" w:sz="0" w:space="0" w:color="auto"/>
        <w:bottom w:val="none" w:sz="0" w:space="0" w:color="auto"/>
        <w:right w:val="none" w:sz="0" w:space="0" w:color="auto"/>
      </w:divBdr>
    </w:div>
    <w:div w:id="1618562377">
      <w:bodyDiv w:val="1"/>
      <w:marLeft w:val="0"/>
      <w:marRight w:val="0"/>
      <w:marTop w:val="0"/>
      <w:marBottom w:val="0"/>
      <w:divBdr>
        <w:top w:val="none" w:sz="0" w:space="0" w:color="auto"/>
        <w:left w:val="none" w:sz="0" w:space="0" w:color="auto"/>
        <w:bottom w:val="none" w:sz="0" w:space="0" w:color="auto"/>
        <w:right w:val="none" w:sz="0" w:space="0" w:color="auto"/>
      </w:divBdr>
    </w:div>
    <w:div w:id="1657612837">
      <w:bodyDiv w:val="1"/>
      <w:marLeft w:val="0"/>
      <w:marRight w:val="0"/>
      <w:marTop w:val="0"/>
      <w:marBottom w:val="0"/>
      <w:divBdr>
        <w:top w:val="none" w:sz="0" w:space="0" w:color="auto"/>
        <w:left w:val="none" w:sz="0" w:space="0" w:color="auto"/>
        <w:bottom w:val="none" w:sz="0" w:space="0" w:color="auto"/>
        <w:right w:val="none" w:sz="0" w:space="0" w:color="auto"/>
      </w:divBdr>
    </w:div>
    <w:div w:id="1829245608">
      <w:bodyDiv w:val="1"/>
      <w:marLeft w:val="0"/>
      <w:marRight w:val="0"/>
      <w:marTop w:val="0"/>
      <w:marBottom w:val="0"/>
      <w:divBdr>
        <w:top w:val="none" w:sz="0" w:space="0" w:color="auto"/>
        <w:left w:val="none" w:sz="0" w:space="0" w:color="auto"/>
        <w:bottom w:val="none" w:sz="0" w:space="0" w:color="auto"/>
        <w:right w:val="none" w:sz="0" w:space="0" w:color="auto"/>
      </w:divBdr>
    </w:div>
    <w:div w:id="1843201646">
      <w:bodyDiv w:val="1"/>
      <w:marLeft w:val="0"/>
      <w:marRight w:val="0"/>
      <w:marTop w:val="0"/>
      <w:marBottom w:val="0"/>
      <w:divBdr>
        <w:top w:val="none" w:sz="0" w:space="0" w:color="auto"/>
        <w:left w:val="none" w:sz="0" w:space="0" w:color="auto"/>
        <w:bottom w:val="none" w:sz="0" w:space="0" w:color="auto"/>
        <w:right w:val="none" w:sz="0" w:space="0" w:color="auto"/>
      </w:divBdr>
    </w:div>
    <w:div w:id="1905872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ftp/TSG_SA/WG3_Security/TSGS3_84b_San_Diego/Invita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41D9EB-4990-4165-9EB4-57677ACE4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Pages>
  <Words>1532</Words>
  <Characters>8738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7</cp:revision>
  <cp:lastPrinted>1899-12-31T16:00:00Z</cp:lastPrinted>
  <dcterms:created xsi:type="dcterms:W3CDTF">2016-08-24T01:44:00Z</dcterms:created>
  <dcterms:modified xsi:type="dcterms:W3CDTF">2016-09-20T08:22:00Z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(3)bNHuPT+9DzkH2ocl+StQOJIssMX2CU+QqN52I5R4Vr27eKZ6TIAUlkuyU9deK7rWbEaaw00g_x000d_
La6g7b5m2x1ruZxP9RSc2+EOvaxcd2lDatKrTVQ0BnUs5PMm5PiFXPIkNN5yo0YP4b5QflvC_x000d_
cw8sSnKFRpQf3cDc6pZj76D1CKtd99NkZWRh58aFeAzJgVFnxCML/t1CeF4rgOtMZzsb+RHm_x000d_
pZiK+OjTJu2n6eoYLo</vt:lpwstr>
  </property>
  <property fmtid="{D5CDD505-2E9C-101B-9397-08002B2CF9AE}" pid="3" name="_new_ms_pID_72543_00">
    <vt:lpwstr>_new_ms_pID_72543</vt:lpwstr>
  </property>
  <property fmtid="{D5CDD505-2E9C-101B-9397-08002B2CF9AE}" pid="4" name="_new_ms_pID_725431">
    <vt:lpwstr>oQjdJ1wdLr0EjNtdGOiyQtP5yUI9bqADX+PB6MAo4f7LykEJK3zNFL_x000d_
4KfVzlAACIfJwNO4E4hB/qANadrxSPr4+k042zUknWeKGHPoDmfDP42WzbbWa984oIhkYABo_x000d_
Z+F5i9EcKDrPiVN1z7A4SfpGOqDUztK/12CWMvmJ1QVERN+MEqN67ocw70gt+eupwBGpjXyA_x000d_
QLuj0pU37k1mfnJDfVgaPDEYsNkzH9UJ2j0L</vt:lpwstr>
  </property>
  <property fmtid="{D5CDD505-2E9C-101B-9397-08002B2CF9AE}" pid="5" name="_new_ms_pID_725431_00">
    <vt:lpwstr>_new_ms_pID_725431</vt:lpwstr>
  </property>
  <property fmtid="{D5CDD505-2E9C-101B-9397-08002B2CF9AE}" pid="6" name="_new_ms_pID_725432">
    <vt:lpwstr>TI8aOUGCD5FOW2W+oeX/+vFp7mnGStKnM97c_x000d_
awR4NnepA0JrqtjSlIqyz1OnIbrLXw==</vt:lpwstr>
  </property>
  <property fmtid="{D5CDD505-2E9C-101B-9397-08002B2CF9AE}" pid="7" name="_new_ms_pID_725432_00">
    <vt:lpwstr>_new_ms_pID_725432</vt:lpwstr>
  </property>
  <property fmtid="{D5CDD505-2E9C-101B-9397-08002B2CF9AE}" pid="8" name="_2015_ms_pID_725343">
    <vt:lpwstr>(3)wGG+kkVKbPautQP06a66MwMI5NbP6thTiw4LUL2zHetPTzGz+WlACPhq+2tJC8tKM+LvmF47
syHEQSk/rD7DXWZxV4w/LSqVTgPlEtwmGg7iaXkRWnA991ZGAfCJtKWw/BYZiMkAomGUUAmM
aS2F0KQYVY+yFlb3kWMzUsr3PI/kVdpg3hSok42G9Ct2DWT1c5rEl4XX8qTXBX89l0jD7NRh
kRyHmentLWKhndm4qU</vt:lpwstr>
  </property>
  <property fmtid="{D5CDD505-2E9C-101B-9397-08002B2CF9AE}" pid="9" name="_2015_ms_pID_7253431">
    <vt:lpwstr>KAYnjZB4Y+o3tR3TmG6P+/XFZwALG0yJevpI0qAfb2XKpACHcmQ7zu
l19x+s7T2+n9qdPpN0SoqlE73MZbOiS5FFJW7L7cgOllAv+20CB4ilue4MbMxs+Ki0ATpoNA
pma/msZCTN6nBFG4r1Cqyy6sk/ApQllf/QtrPEOHCzlLrjSAqNA9m9SUS10QbGDde0O2kqbo
0v+EKeC1YMxslnYQbdYTfaLrUntGlA48wMlM</vt:lpwstr>
  </property>
  <property fmtid="{D5CDD505-2E9C-101B-9397-08002B2CF9AE}" pid="10" name="_2015_ms_pID_7253432">
    <vt:lpwstr>a6AsyZ76jOpNb98U58+Zj/v0rDPLpOyZEkr7
AsLRNFX4</vt:lpwstr>
  </property>
  <property fmtid="{D5CDD505-2E9C-101B-9397-08002B2CF9AE}" pid="11" name="_2015_ms_pID_725343_00">
    <vt:lpwstr>_2015_ms_pID_725343</vt:lpwstr>
  </property>
  <property fmtid="{D5CDD505-2E9C-101B-9397-08002B2CF9AE}" pid="12" name="_2015_ms_pID_7253431_00">
    <vt:lpwstr>_2015_ms_pID_7253431</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1474165079</vt:lpwstr>
  </property>
</Properties>
</file>